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Look w:val="0000" w:firstRow="0" w:lastRow="0" w:firstColumn="0" w:lastColumn="0" w:noHBand="0" w:noVBand="0"/>
      </w:tblPr>
      <w:tblGrid>
        <w:gridCol w:w="6408"/>
        <w:gridCol w:w="3168"/>
      </w:tblGrid>
      <w:tr w:rsidR="00E61DAC" w:rsidRPr="005B217D">
        <w:tc>
          <w:tcPr>
            <w:tcW w:w="6408" w:type="dxa"/>
          </w:tcPr>
          <w:p w:rsidR="006C5D39" w:rsidRPr="005B217D" w:rsidRDefault="00D4702C" w:rsidP="00C97D78">
            <w:pPr>
              <w:tabs>
                <w:tab w:val="left" w:pos="7200"/>
              </w:tabs>
              <w:spacing w:before="0"/>
              <w:rPr>
                <w:b/>
                <w:szCs w:val="22"/>
                <w:lang w:val="en-CA"/>
              </w:rPr>
            </w:pPr>
            <w:r>
              <w:rPr>
                <w:b/>
                <w:szCs w:val="22"/>
                <w:lang w:val="en-CA"/>
              </w:rPr>
              <w:pict>
                <v:group id="_x0000_s1026" style="position:absolute;margin-left:-4.15pt;margin-top:-27.5pt;width:23.3pt;height:24.6pt;z-index:251656704" coordorigin="9,2" coordsize="466,492">
                  <v:line id="_x0000_s1027" style="position:absolute" from="9,9" to="10,489" strokecolor="white" strokeweight="36e-5mm"/>
                  <v:line id="_x0000_s1028" style="position:absolute" from="9,493" to="474,494" strokecolor="white" strokeweight="36e-5mm"/>
                  <v:line id="_x0000_s1029" style="position:absolute;flip:y" from="474,9" to="475,493" strokecolor="white" strokeweight="36e-5mm"/>
                  <v:line id="_x0000_s1030" style="position:absolute;flip:x" from="9,9" to="471,10" strokecolor="white" strokeweight="36e-5mm"/>
                  <v:line id="_x0000_s1031" style="position:absolute" from="9,9" to="10,10" strokecolor="white" strokeweight="36e-5mm"/>
                  <v:shape id="_x0000_s1032" style="position:absolute;left:74;top:104;width:309;height:297" coordsize="309,297"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v:shape>
                  <v:shape id="_x0000_s1033" style="position:absolute;left:171;top:48;width:171;height:411" coordsize="171,411"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v:shape>
                  <v:shape id="_x0000_s1034" style="position:absolute;left:254;top:67;width:126;height:101" coordsize="126,101"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v:shape>
                  <v:shape id="_x0000_s1035" style="position:absolute;left:146;top:46;width:293;height:234" coordsize="293,234"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v:shape>
                  <v:shape id="_x0000_s1036" style="position:absolute;left:90;top:67;width:349;height:244" coordsize="349,244"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v:shape>
                  <v:shape id="_x0000_s1037" style="position:absolute;left:21;top:40;width:425;height:427" coordsize="425,427"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v:shape>
                  <v:shape id="_x0000_s1038" style="position:absolute;left:21;top:43;width:337;height:421" coordsize="337,421"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v:shape>
                  <v:shape id="_x0000_s1039" style="position:absolute;left:17;top:40;width:425;height:386" coordsize="425,386"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v:shape>
                  <v:shape id="_x0000_s1040" style="position:absolute;left:21;top:70;width:425;height:397" coordsize="425,397"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v:shape>
                  <v:shape id="_x0000_s1041" style="position:absolute;left:68;top:99;width:366;height:274" coordsize="366,274"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v:shape>
                  <v:shape id="_x0000_s1042" style="position:absolute;left:27;top:196;width:346;height:244" coordsize="346,244"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v:shape>
                  <v:shape id="_x0000_s1043" style="position:absolute;left:64;top:2;width:382;height:469" coordsize="382,469"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v:shape>
                  <v:shape id="_x0000_s1044" style="position:absolute;left:273;top:181;width:132;height:145" coordsize="132,145"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v:shape>
                  <v:shape id="_x0000_s1045" style="position:absolute;left:276;top:184;width:126;height:140" coordsize="126,14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v:shape>
                  <v:shape id="_x0000_s1046" style="position:absolute;left:68;top:181;width:65;height:143" coordsize="65,143" path="m56,124r,2l56,126r,4l65,130r,13l,143,,130r10,l10,126r,l10,126r3,l13,15r-3,l10,15r,l10,15,,15,,,65,r,15l56,15r,l56,15r,109xe" stroked="f">
                    <v:path arrowok="t"/>
                  </v:shape>
                  <v:shape id="_x0000_s1047" style="position:absolute;left:74;top:184;width:57;height:136" coordsize="57,136" path="m44,123r,l47,123r,4l47,127r,l47,127r,l47,127r,3l50,130r,l57,130r,6l,136r,-6l4,130r,l7,130r,-3l7,127r3,l10,127r,l10,123r,l10,123r,l10,12r,l10,9r,l10,9,7,9,7,6r,l7,6,,6,,,57,r,6l47,6r,l47,6r,3l47,9r,l47,9r,3l44,12r,111l44,123xe" fillcolor="black" stroked="f">
                    <v:path arrowok="t"/>
                  </v:shape>
                  <v:shape id="_x0000_s1048" style="position:absolute;left:146;top:181;width:118;height:143" coordsize="118,143" path="m87,130r,l87,143r-58,l29,130r5,l34,126r,l34,126r3,l37,27r-8,l29,27r-4,l25,31r-3,l22,31r-3,l19,31r,l19,31r,l16,34r,l16,34r,l16,37r,l16,40r-4,l12,40r,3l12,49,,49,,,118,r,49l105,49r,-9l105,40r,-3l105,37r,l102,34r,l102,34r,l100,31r,l100,31r,l100,31r-4,l96,31r-3,l93,27r-3,l90,27r-7,l83,126r,l83,126r,l83,130r4,xe" stroked="f">
                    <v:path arrowok="t"/>
                  </v:shape>
                  <v:shape id="_x0000_s1049" style="position:absolute;left:150;top:184;width:111;height:136" coordsize="111,136"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v:shape>
                </v:group>
              </w:pict>
            </w:r>
            <w:r w:rsidR="00793675">
              <w:rPr>
                <w:b/>
                <w:noProof/>
                <w:szCs w:val="22"/>
                <w:lang w:eastAsia="ja-JP"/>
              </w:rPr>
              <w:drawing>
                <wp:anchor distT="0" distB="0" distL="114300" distR="114300" simplePos="0" relativeHeight="251658752" behindDoc="0" locked="0" layoutInCell="1" allowOverlap="1">
                  <wp:simplePos x="0" y="0"/>
                  <wp:positionH relativeFrom="column">
                    <wp:posOffset>610235</wp:posOffset>
                  </wp:positionH>
                  <wp:positionV relativeFrom="paragraph">
                    <wp:posOffset>-318770</wp:posOffset>
                  </wp:positionV>
                  <wp:extent cx="293370" cy="267335"/>
                  <wp:effectExtent l="19050" t="0" r="0" b="0"/>
                  <wp:wrapNone/>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 cstate="print"/>
                          <a:srcRect/>
                          <a:stretch>
                            <a:fillRect/>
                          </a:stretch>
                        </pic:blipFill>
                        <pic:spPr bwMode="auto">
                          <a:xfrm>
                            <a:off x="0" y="0"/>
                            <a:ext cx="293370" cy="267335"/>
                          </a:xfrm>
                          <a:prstGeom prst="rect">
                            <a:avLst/>
                          </a:prstGeom>
                          <a:noFill/>
                          <a:ln w="9525">
                            <a:noFill/>
                            <a:miter lim="800000"/>
                            <a:headEnd/>
                            <a:tailEnd/>
                          </a:ln>
                        </pic:spPr>
                      </pic:pic>
                    </a:graphicData>
                  </a:graphic>
                </wp:anchor>
              </w:drawing>
            </w:r>
            <w:r w:rsidR="00793675">
              <w:rPr>
                <w:b/>
                <w:noProof/>
                <w:szCs w:val="22"/>
                <w:lang w:eastAsia="ja-JP"/>
              </w:rPr>
              <w:drawing>
                <wp:anchor distT="0" distB="0" distL="114300" distR="114300" simplePos="0" relativeHeight="251657728" behindDoc="0" locked="0" layoutInCell="1" allowOverlap="1">
                  <wp:simplePos x="0" y="0"/>
                  <wp:positionH relativeFrom="column">
                    <wp:posOffset>268605</wp:posOffset>
                  </wp:positionH>
                  <wp:positionV relativeFrom="paragraph">
                    <wp:posOffset>-318770</wp:posOffset>
                  </wp:positionV>
                  <wp:extent cx="294640" cy="267335"/>
                  <wp:effectExtent l="19050" t="0" r="0" b="0"/>
                  <wp:wrapNone/>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cstate="print"/>
                          <a:srcRect/>
                          <a:stretch>
                            <a:fillRect/>
                          </a:stretch>
                        </pic:blipFill>
                        <pic:spPr bwMode="auto">
                          <a:xfrm>
                            <a:off x="0" y="0"/>
                            <a:ext cx="294640" cy="267335"/>
                          </a:xfrm>
                          <a:prstGeom prst="rect">
                            <a:avLst/>
                          </a:prstGeom>
                          <a:noFill/>
                          <a:ln w="9525">
                            <a:noFill/>
                            <a:miter lim="800000"/>
                            <a:headEnd/>
                            <a:tailEnd/>
                          </a:ln>
                        </pic:spPr>
                      </pic:pic>
                    </a:graphicData>
                  </a:graphic>
                </wp:anchor>
              </w:drawing>
            </w:r>
            <w:r w:rsidR="00E61DAC" w:rsidRPr="005B217D">
              <w:rPr>
                <w:b/>
                <w:szCs w:val="22"/>
                <w:lang w:val="en-CA"/>
              </w:rPr>
              <w:t xml:space="preserve">Joint </w:t>
            </w:r>
            <w:r w:rsidR="006C5D39" w:rsidRPr="005B217D">
              <w:rPr>
                <w:b/>
                <w:szCs w:val="22"/>
                <w:lang w:val="en-CA"/>
              </w:rPr>
              <w:t>Collaborative</w:t>
            </w:r>
            <w:r w:rsidR="00E61DAC" w:rsidRPr="005B217D">
              <w:rPr>
                <w:b/>
                <w:szCs w:val="22"/>
                <w:lang w:val="en-CA"/>
              </w:rPr>
              <w:t xml:space="preserve"> Team </w:t>
            </w:r>
            <w:r w:rsidR="006C5D39" w:rsidRPr="005B217D">
              <w:rPr>
                <w:b/>
                <w:szCs w:val="22"/>
                <w:lang w:val="en-CA"/>
              </w:rPr>
              <w:t>on Video Coding (JCT-VC)</w:t>
            </w:r>
          </w:p>
          <w:p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29/WG</w:t>
            </w:r>
            <w:r w:rsidR="005E1AC6">
              <w:rPr>
                <w:b/>
                <w:szCs w:val="22"/>
                <w:lang w:val="en-CA"/>
              </w:rPr>
              <w:t> </w:t>
            </w:r>
            <w:r w:rsidR="007F1F8B" w:rsidRPr="005B217D">
              <w:rPr>
                <w:b/>
                <w:szCs w:val="22"/>
                <w:lang w:val="en-CA"/>
              </w:rPr>
              <w:t>11</w:t>
            </w:r>
          </w:p>
          <w:p w:rsidR="00E61DAC" w:rsidRPr="005B217D" w:rsidRDefault="000B4FF9" w:rsidP="00811C05">
            <w:pPr>
              <w:tabs>
                <w:tab w:val="left" w:pos="7200"/>
              </w:tabs>
              <w:spacing w:before="0"/>
              <w:rPr>
                <w:b/>
                <w:szCs w:val="22"/>
                <w:lang w:val="en-CA"/>
              </w:rPr>
            </w:pPr>
            <w:r>
              <w:rPr>
                <w:szCs w:val="22"/>
                <w:lang w:val="en-CA"/>
              </w:rPr>
              <w:t>1</w:t>
            </w:r>
            <w:r w:rsidR="00811C05">
              <w:rPr>
                <w:szCs w:val="22"/>
                <w:lang w:val="en-CA"/>
              </w:rPr>
              <w:t>1</w:t>
            </w:r>
            <w:r w:rsidR="00630AA2" w:rsidRPr="005B217D">
              <w:rPr>
                <w:szCs w:val="22"/>
                <w:lang w:val="en-CA"/>
              </w:rPr>
              <w:t>th</w:t>
            </w:r>
            <w:r w:rsidR="00E61DAC" w:rsidRPr="005B217D">
              <w:rPr>
                <w:szCs w:val="22"/>
                <w:lang w:val="en-CA"/>
              </w:rPr>
              <w:t xml:space="preserve"> Meeting: </w:t>
            </w:r>
            <w:r w:rsidR="00811C05">
              <w:rPr>
                <w:szCs w:val="22"/>
                <w:lang w:val="en-CA"/>
              </w:rPr>
              <w:t>Shanghai</w:t>
            </w:r>
            <w:r w:rsidR="005E1AC6" w:rsidRPr="005E1AC6">
              <w:rPr>
                <w:szCs w:val="22"/>
                <w:lang w:val="en-CA"/>
              </w:rPr>
              <w:t xml:space="preserve">, </w:t>
            </w:r>
            <w:r w:rsidR="00811C05">
              <w:rPr>
                <w:szCs w:val="22"/>
                <w:lang w:val="en-CA"/>
              </w:rPr>
              <w:t>CN</w:t>
            </w:r>
            <w:r w:rsidR="005E1AC6" w:rsidRPr="005E1AC6">
              <w:rPr>
                <w:szCs w:val="22"/>
                <w:lang w:val="en-CA"/>
              </w:rPr>
              <w:t xml:space="preserve">, </w:t>
            </w:r>
            <w:r>
              <w:rPr>
                <w:szCs w:val="22"/>
                <w:lang w:val="en-CA"/>
              </w:rPr>
              <w:t>1</w:t>
            </w:r>
            <w:r w:rsidR="00811C05">
              <w:rPr>
                <w:szCs w:val="22"/>
                <w:lang w:val="en-CA"/>
              </w:rPr>
              <w:t>0</w:t>
            </w:r>
            <w:r w:rsidR="005E1AC6" w:rsidRPr="005E1AC6">
              <w:rPr>
                <w:szCs w:val="22"/>
                <w:lang w:val="en-CA"/>
              </w:rPr>
              <w:t>–</w:t>
            </w:r>
            <w:r w:rsidR="00811C05">
              <w:rPr>
                <w:szCs w:val="22"/>
                <w:lang w:val="en-CA"/>
              </w:rPr>
              <w:t>19</w:t>
            </w:r>
            <w:r w:rsidR="005E1AC6" w:rsidRPr="005E1AC6">
              <w:rPr>
                <w:szCs w:val="22"/>
                <w:lang w:val="en-CA"/>
              </w:rPr>
              <w:t xml:space="preserve"> </w:t>
            </w:r>
            <w:r w:rsidR="00811C05">
              <w:rPr>
                <w:szCs w:val="22"/>
                <w:lang w:val="en-CA"/>
              </w:rPr>
              <w:t>Oct.</w:t>
            </w:r>
            <w:r w:rsidR="005E1AC6" w:rsidRPr="005E1AC6">
              <w:rPr>
                <w:szCs w:val="22"/>
                <w:lang w:val="en-CA"/>
              </w:rPr>
              <w:t xml:space="preserve"> 2012</w:t>
            </w:r>
          </w:p>
        </w:tc>
        <w:tc>
          <w:tcPr>
            <w:tcW w:w="3168" w:type="dxa"/>
          </w:tcPr>
          <w:p w:rsidR="008A4B4C" w:rsidRPr="005B217D" w:rsidRDefault="00E61DAC" w:rsidP="00326DFB">
            <w:pPr>
              <w:tabs>
                <w:tab w:val="left" w:pos="7200"/>
              </w:tabs>
              <w:rPr>
                <w:rFonts w:hint="eastAsia"/>
                <w:u w:val="single"/>
                <w:lang w:val="en-CA" w:eastAsia="ja-JP"/>
              </w:rPr>
            </w:pPr>
            <w:r w:rsidRPr="005B217D">
              <w:rPr>
                <w:lang w:val="en-CA"/>
              </w:rPr>
              <w:t>Document</w:t>
            </w:r>
            <w:r w:rsidR="006C5D39" w:rsidRPr="005B217D">
              <w:rPr>
                <w:lang w:val="en-CA"/>
              </w:rPr>
              <w:t>: JC</w:t>
            </w:r>
            <w:r w:rsidRPr="005B217D">
              <w:rPr>
                <w:lang w:val="en-CA"/>
              </w:rPr>
              <w:t>T</w:t>
            </w:r>
            <w:r w:rsidR="006C5D39" w:rsidRPr="005B217D">
              <w:rPr>
                <w:lang w:val="en-CA"/>
              </w:rPr>
              <w:t>VC</w:t>
            </w:r>
            <w:r w:rsidRPr="005B217D">
              <w:rPr>
                <w:lang w:val="en-CA"/>
              </w:rPr>
              <w:t>-</w:t>
            </w:r>
            <w:r w:rsidR="00326DFB" w:rsidRPr="00326DFB">
              <w:rPr>
                <w:rFonts w:hint="eastAsia"/>
                <w:u w:val="single"/>
                <w:lang w:val="en-CA" w:eastAsia="ja-JP"/>
              </w:rPr>
              <w:t>K0142</w:t>
            </w:r>
          </w:p>
        </w:tc>
      </w:tr>
    </w:tbl>
    <w:p w:rsidR="00E61DAC" w:rsidRPr="005B217D" w:rsidRDefault="00E61DAC" w:rsidP="00531AE9">
      <w:pPr>
        <w:spacing w:before="0"/>
        <w:rPr>
          <w:lang w:val="en-CA"/>
        </w:rPr>
      </w:pPr>
    </w:p>
    <w:tbl>
      <w:tblPr>
        <w:tblW w:w="0" w:type="auto"/>
        <w:tblLayout w:type="fixed"/>
        <w:tblLook w:val="0000" w:firstRow="0" w:lastRow="0" w:firstColumn="0" w:lastColumn="0" w:noHBand="0" w:noVBand="0"/>
      </w:tblPr>
      <w:tblGrid>
        <w:gridCol w:w="1458"/>
        <w:gridCol w:w="4050"/>
        <w:gridCol w:w="900"/>
        <w:gridCol w:w="3168"/>
      </w:tblGrid>
      <w:tr w:rsidR="00E61DAC" w:rsidRPr="005B217D">
        <w:tc>
          <w:tcPr>
            <w:tcW w:w="1458" w:type="dxa"/>
          </w:tcPr>
          <w:p w:rsidR="00E61DAC" w:rsidRPr="005B217D" w:rsidRDefault="00E61DAC">
            <w:pPr>
              <w:spacing w:before="60" w:after="60"/>
              <w:rPr>
                <w:i/>
                <w:szCs w:val="22"/>
                <w:lang w:val="en-CA"/>
              </w:rPr>
            </w:pPr>
            <w:r w:rsidRPr="005B217D">
              <w:rPr>
                <w:i/>
                <w:szCs w:val="22"/>
                <w:lang w:val="en-CA"/>
              </w:rPr>
              <w:t>Title:</w:t>
            </w:r>
          </w:p>
        </w:tc>
        <w:tc>
          <w:tcPr>
            <w:tcW w:w="8118" w:type="dxa"/>
            <w:gridSpan w:val="3"/>
          </w:tcPr>
          <w:p w:rsidR="00E61DAC" w:rsidRPr="005B217D" w:rsidRDefault="002B2073" w:rsidP="000B16C9">
            <w:pPr>
              <w:spacing w:before="60" w:after="60"/>
              <w:rPr>
                <w:b/>
                <w:szCs w:val="22"/>
                <w:lang w:val="en-CA" w:eastAsia="ja-JP"/>
              </w:rPr>
            </w:pPr>
            <w:r>
              <w:rPr>
                <w:rFonts w:hint="eastAsia"/>
                <w:b/>
                <w:szCs w:val="22"/>
                <w:lang w:val="en-CA" w:eastAsia="ja-JP"/>
              </w:rPr>
              <w:t>AHG9: Modification of</w:t>
            </w:r>
            <w:r w:rsidR="000B16C9">
              <w:rPr>
                <w:rFonts w:hint="eastAsia"/>
                <w:b/>
                <w:szCs w:val="22"/>
                <w:lang w:val="en-CA" w:eastAsia="ja-JP"/>
              </w:rPr>
              <w:t xml:space="preserve"> </w:t>
            </w:r>
            <w:r>
              <w:rPr>
                <w:rFonts w:hint="eastAsia"/>
                <w:b/>
                <w:szCs w:val="22"/>
                <w:lang w:val="en-CA" w:eastAsia="ja-JP"/>
              </w:rPr>
              <w:t>SEIs specified in AVC</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Status:</w:t>
            </w:r>
          </w:p>
        </w:tc>
        <w:tc>
          <w:tcPr>
            <w:tcW w:w="8118" w:type="dxa"/>
            <w:gridSpan w:val="3"/>
          </w:tcPr>
          <w:p w:rsidR="00E61DAC" w:rsidRPr="005B217D" w:rsidRDefault="00E61DAC" w:rsidP="009435C3">
            <w:pPr>
              <w:spacing w:before="60" w:after="60"/>
              <w:rPr>
                <w:szCs w:val="22"/>
                <w:lang w:val="en-CA"/>
              </w:rPr>
            </w:pPr>
            <w:r w:rsidRPr="005B217D">
              <w:rPr>
                <w:szCs w:val="22"/>
                <w:lang w:val="en-CA"/>
              </w:rPr>
              <w:t xml:space="preserve">Input Document to </w:t>
            </w:r>
            <w:r w:rsidR="00AE341B" w:rsidRPr="005B217D">
              <w:rPr>
                <w:szCs w:val="22"/>
                <w:lang w:val="en-CA"/>
              </w:rPr>
              <w:t>JCT-VC</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Purpose:</w:t>
            </w:r>
          </w:p>
        </w:tc>
        <w:tc>
          <w:tcPr>
            <w:tcW w:w="8118" w:type="dxa"/>
            <w:gridSpan w:val="3"/>
          </w:tcPr>
          <w:p w:rsidR="00E61DAC" w:rsidRPr="005B217D" w:rsidRDefault="00E61DAC" w:rsidP="009435C3">
            <w:pPr>
              <w:spacing w:before="60" w:after="60"/>
              <w:rPr>
                <w:szCs w:val="22"/>
                <w:lang w:val="en-CA"/>
              </w:rPr>
            </w:pPr>
            <w:r w:rsidRPr="005B217D">
              <w:rPr>
                <w:szCs w:val="22"/>
                <w:lang w:val="en-CA"/>
              </w:rPr>
              <w:t>Proposal</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Author(s) or</w:t>
            </w:r>
            <w:r w:rsidRPr="005B217D">
              <w:rPr>
                <w:i/>
                <w:szCs w:val="22"/>
                <w:lang w:val="en-CA"/>
              </w:rPr>
              <w:br/>
              <w:t>Contact(s):</w:t>
            </w:r>
          </w:p>
        </w:tc>
        <w:tc>
          <w:tcPr>
            <w:tcW w:w="4050" w:type="dxa"/>
          </w:tcPr>
          <w:p w:rsidR="009435C3" w:rsidRPr="005B0FA4" w:rsidRDefault="009435C3" w:rsidP="009435C3">
            <w:pPr>
              <w:spacing w:before="60" w:after="60"/>
              <w:rPr>
                <w:szCs w:val="22"/>
                <w:lang w:eastAsia="ja-JP"/>
              </w:rPr>
            </w:pPr>
            <w:r w:rsidRPr="005B0FA4">
              <w:rPr>
                <w:rFonts w:hint="eastAsia"/>
                <w:szCs w:val="22"/>
                <w:lang w:eastAsia="ja-JP"/>
              </w:rPr>
              <w:t>Kimihiko Kazui, Junpei Koyama, Satoshi Shimada and Akira Nakagawa</w:t>
            </w:r>
          </w:p>
          <w:p w:rsidR="00E61DAC" w:rsidRPr="005B217D" w:rsidRDefault="009435C3" w:rsidP="009435C3">
            <w:pPr>
              <w:spacing w:before="60" w:after="60"/>
              <w:rPr>
                <w:szCs w:val="22"/>
                <w:lang w:val="en-CA"/>
              </w:rPr>
            </w:pPr>
            <w:r w:rsidRPr="005B0FA4">
              <w:rPr>
                <w:rFonts w:hint="eastAsia"/>
                <w:szCs w:val="22"/>
                <w:lang w:eastAsia="ja-JP"/>
              </w:rPr>
              <w:t>4-1-1 Kamikodanaka, Nakahara-ku</w:t>
            </w:r>
            <w:r w:rsidRPr="005B0FA4">
              <w:rPr>
                <w:szCs w:val="22"/>
              </w:rPr>
              <w:br/>
            </w:r>
            <w:r w:rsidRPr="005B0FA4">
              <w:rPr>
                <w:rFonts w:hint="eastAsia"/>
                <w:szCs w:val="22"/>
                <w:lang w:eastAsia="ja-JP"/>
              </w:rPr>
              <w:t xml:space="preserve">211-8588 </w:t>
            </w:r>
            <w:smartTag w:uri="urn:schemas-microsoft-com:office:smarttags" w:element="place">
              <w:smartTag w:uri="urn:schemas-microsoft-com:office:smarttags" w:element="City">
                <w:r w:rsidRPr="005B0FA4">
                  <w:rPr>
                    <w:rFonts w:hint="eastAsia"/>
                    <w:szCs w:val="22"/>
                    <w:lang w:eastAsia="ja-JP"/>
                  </w:rPr>
                  <w:t>Kawasaki</w:t>
                </w:r>
              </w:smartTag>
            </w:smartTag>
            <w:r w:rsidRPr="005B0FA4">
              <w:rPr>
                <w:szCs w:val="22"/>
              </w:rPr>
              <w:br/>
            </w:r>
            <w:r w:rsidRPr="005B0FA4">
              <w:rPr>
                <w:rFonts w:hint="eastAsia"/>
                <w:szCs w:val="22"/>
                <w:lang w:eastAsia="ja-JP"/>
              </w:rPr>
              <w:t>JAPAN</w:t>
            </w:r>
          </w:p>
        </w:tc>
        <w:tc>
          <w:tcPr>
            <w:tcW w:w="900" w:type="dxa"/>
          </w:tcPr>
          <w:p w:rsidR="00E61DAC" w:rsidRPr="005B217D" w:rsidRDefault="00E61DAC">
            <w:pPr>
              <w:spacing w:before="60" w:after="60"/>
              <w:rPr>
                <w:szCs w:val="22"/>
                <w:lang w:val="en-CA"/>
              </w:rPr>
            </w:pPr>
            <w:r w:rsidRPr="005B217D">
              <w:rPr>
                <w:szCs w:val="22"/>
                <w:lang w:val="en-CA"/>
              </w:rPr>
              <w:br/>
              <w:t>Tel:</w:t>
            </w:r>
            <w:r w:rsidRPr="005B217D">
              <w:rPr>
                <w:szCs w:val="22"/>
                <w:lang w:val="en-CA"/>
              </w:rPr>
              <w:br/>
              <w:t>Email:</w:t>
            </w:r>
          </w:p>
        </w:tc>
        <w:tc>
          <w:tcPr>
            <w:tcW w:w="3168" w:type="dxa"/>
          </w:tcPr>
          <w:p w:rsidR="009435C3" w:rsidRPr="005B0FA4" w:rsidRDefault="009435C3" w:rsidP="009435C3">
            <w:pPr>
              <w:spacing w:before="60" w:after="60"/>
              <w:rPr>
                <w:szCs w:val="22"/>
                <w:lang w:eastAsia="ja-JP"/>
              </w:rPr>
            </w:pPr>
            <w:r w:rsidRPr="005B0FA4">
              <w:rPr>
                <w:rFonts w:hint="eastAsia"/>
                <w:szCs w:val="22"/>
                <w:lang w:eastAsia="ja-JP"/>
              </w:rPr>
              <w:t>+81-44-754-2639</w:t>
            </w:r>
            <w:r w:rsidRPr="005B0FA4">
              <w:rPr>
                <w:szCs w:val="22"/>
              </w:rPr>
              <w:br/>
            </w:r>
          </w:p>
          <w:p w:rsidR="00E61DAC" w:rsidRPr="005B217D" w:rsidRDefault="009435C3" w:rsidP="009435C3">
            <w:pPr>
              <w:spacing w:before="60" w:after="60"/>
              <w:rPr>
                <w:szCs w:val="22"/>
                <w:lang w:val="en-CA"/>
              </w:rPr>
            </w:pPr>
            <w:r w:rsidRPr="005B0FA4">
              <w:rPr>
                <w:rFonts w:hint="eastAsia"/>
                <w:szCs w:val="22"/>
                <w:lang w:eastAsia="ja-JP"/>
              </w:rPr>
              <w:t>kazui.kimihiko@jp.fujitsu.com</w:t>
            </w:r>
            <w:r w:rsidRPr="005B0FA4">
              <w:rPr>
                <w:szCs w:val="22"/>
              </w:rPr>
              <w:t xml:space="preserve"> koyama.junpei@jp.fujitsu.com</w:t>
            </w:r>
            <w:r w:rsidRPr="005B0FA4">
              <w:rPr>
                <w:szCs w:val="22"/>
                <w:lang w:eastAsia="ja-JP"/>
              </w:rPr>
              <w:t xml:space="preserve"> </w:t>
            </w:r>
            <w:r w:rsidRPr="005B0FA4">
              <w:rPr>
                <w:szCs w:val="22"/>
              </w:rPr>
              <w:br/>
            </w:r>
            <w:r w:rsidRPr="005B0FA4">
              <w:rPr>
                <w:szCs w:val="22"/>
                <w:lang w:eastAsia="ja-JP"/>
              </w:rPr>
              <w:t>sshimada@jp.fujitsu.com</w:t>
            </w:r>
            <w:r w:rsidRPr="005B0FA4">
              <w:rPr>
                <w:rFonts w:hint="eastAsia"/>
                <w:szCs w:val="22"/>
                <w:lang w:eastAsia="ja-JP"/>
              </w:rPr>
              <w:br/>
              <w:t>anaka@jp.fujitsu.com</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Source:</w:t>
            </w:r>
          </w:p>
        </w:tc>
        <w:tc>
          <w:tcPr>
            <w:tcW w:w="8118" w:type="dxa"/>
            <w:gridSpan w:val="3"/>
          </w:tcPr>
          <w:p w:rsidR="00E61DAC" w:rsidRPr="005B217D" w:rsidRDefault="009435C3">
            <w:pPr>
              <w:spacing w:before="60" w:after="60"/>
              <w:rPr>
                <w:szCs w:val="22"/>
                <w:lang w:val="en-CA"/>
              </w:rPr>
            </w:pPr>
            <w:r w:rsidRPr="005B0FA4">
              <w:rPr>
                <w:rFonts w:hint="eastAsia"/>
                <w:szCs w:val="22"/>
                <w:lang w:eastAsia="ja-JP"/>
              </w:rPr>
              <w:t>FUJITSU LABORATORIES LTD.</w:t>
            </w:r>
          </w:p>
        </w:tc>
      </w:tr>
    </w:tbl>
    <w:p w:rsidR="00E61DAC" w:rsidRPr="005B217D" w:rsidRDefault="00E61DAC">
      <w:pPr>
        <w:tabs>
          <w:tab w:val="left" w:pos="1800"/>
          <w:tab w:val="right" w:pos="9360"/>
        </w:tabs>
        <w:spacing w:before="120" w:after="240"/>
        <w:jc w:val="center"/>
        <w:rPr>
          <w:szCs w:val="22"/>
          <w:lang w:val="en-CA"/>
        </w:rPr>
      </w:pPr>
      <w:r w:rsidRPr="005B217D">
        <w:rPr>
          <w:szCs w:val="22"/>
          <w:u w:val="single"/>
          <w:lang w:val="en-CA"/>
        </w:rPr>
        <w:t>_____________________________</w:t>
      </w:r>
    </w:p>
    <w:p w:rsidR="00275BCF" w:rsidRPr="005B217D" w:rsidRDefault="00275BCF" w:rsidP="009234A5">
      <w:pPr>
        <w:pStyle w:val="1"/>
        <w:numPr>
          <w:ilvl w:val="0"/>
          <w:numId w:val="0"/>
        </w:numPr>
        <w:ind w:left="432" w:hanging="432"/>
        <w:rPr>
          <w:lang w:val="en-CA"/>
        </w:rPr>
      </w:pPr>
      <w:r w:rsidRPr="005B217D">
        <w:rPr>
          <w:lang w:val="en-CA"/>
        </w:rPr>
        <w:t>Abstract</w:t>
      </w:r>
    </w:p>
    <w:p w:rsidR="007417ED" w:rsidRPr="007417ED" w:rsidRDefault="00326DFB" w:rsidP="00103047">
      <w:pPr>
        <w:jc w:val="both"/>
        <w:rPr>
          <w:bCs/>
          <w:noProof/>
          <w:lang w:eastAsia="ja-JP"/>
        </w:rPr>
      </w:pPr>
      <w:r>
        <w:rPr>
          <w:rFonts w:hint="eastAsia"/>
          <w:bCs/>
          <w:noProof/>
          <w:lang w:eastAsia="ja-JP"/>
        </w:rPr>
        <w:t>In t</w:t>
      </w:r>
      <w:r>
        <w:rPr>
          <w:rFonts w:hint="eastAsia"/>
          <w:bCs/>
          <w:noProof/>
          <w:lang w:eastAsia="ja-JP"/>
        </w:rPr>
        <w:t xml:space="preserve">his </w:t>
      </w:r>
      <w:r w:rsidR="007417ED">
        <w:rPr>
          <w:rFonts w:hint="eastAsia"/>
          <w:bCs/>
          <w:noProof/>
          <w:lang w:eastAsia="ja-JP"/>
        </w:rPr>
        <w:t xml:space="preserve">contribution </w:t>
      </w:r>
      <w:r>
        <w:rPr>
          <w:rFonts w:hint="eastAsia"/>
          <w:bCs/>
          <w:noProof/>
          <w:lang w:eastAsia="ja-JP"/>
        </w:rPr>
        <w:t xml:space="preserve">it is </w:t>
      </w:r>
      <w:r>
        <w:rPr>
          <w:rFonts w:hint="eastAsia"/>
          <w:bCs/>
          <w:noProof/>
          <w:lang w:eastAsia="ja-JP"/>
        </w:rPr>
        <w:t>propose</w:t>
      </w:r>
      <w:r>
        <w:rPr>
          <w:rFonts w:hint="eastAsia"/>
          <w:bCs/>
          <w:noProof/>
          <w:lang w:eastAsia="ja-JP"/>
        </w:rPr>
        <w:t>d</w:t>
      </w:r>
      <w:r>
        <w:rPr>
          <w:rFonts w:hint="eastAsia"/>
          <w:bCs/>
          <w:noProof/>
          <w:lang w:eastAsia="ja-JP"/>
        </w:rPr>
        <w:t xml:space="preserve"> </w:t>
      </w:r>
      <w:r w:rsidR="007417ED">
        <w:rPr>
          <w:rFonts w:hint="eastAsia"/>
          <w:bCs/>
          <w:noProof/>
          <w:lang w:eastAsia="ja-JP"/>
        </w:rPr>
        <w:t xml:space="preserve">to modify </w:t>
      </w:r>
      <w:r>
        <w:rPr>
          <w:rFonts w:hint="eastAsia"/>
          <w:bCs/>
          <w:noProof/>
          <w:lang w:eastAsia="ja-JP"/>
        </w:rPr>
        <w:t xml:space="preserve">the definitions of </w:t>
      </w:r>
      <w:r w:rsidR="007417ED">
        <w:rPr>
          <w:rFonts w:hint="eastAsia"/>
          <w:bCs/>
          <w:noProof/>
          <w:lang w:eastAsia="ja-JP"/>
        </w:rPr>
        <w:t>several SEIs</w:t>
      </w:r>
      <w:r w:rsidR="00E0068A">
        <w:rPr>
          <w:rFonts w:hint="eastAsia"/>
          <w:bCs/>
          <w:noProof/>
          <w:lang w:eastAsia="ja-JP"/>
        </w:rPr>
        <w:t xml:space="preserve"> in HEVC </w:t>
      </w:r>
      <w:r w:rsidR="00E0068A">
        <w:rPr>
          <w:rFonts w:hint="eastAsia"/>
          <w:lang w:val="en-CA" w:eastAsia="ja-JP"/>
        </w:rPr>
        <w:t>draft specification text version 8</w:t>
      </w:r>
      <w:r w:rsidR="007417ED">
        <w:rPr>
          <w:rFonts w:hint="eastAsia"/>
          <w:bCs/>
          <w:noProof/>
          <w:lang w:eastAsia="ja-JP"/>
        </w:rPr>
        <w:t>, whose syntax and semantics are specified in the AVC specification, in order to adapt those SEIs to the HEVC specification.</w:t>
      </w:r>
    </w:p>
    <w:p w:rsidR="00A54A7C" w:rsidRDefault="00A54A7C" w:rsidP="00A54A7C">
      <w:pPr>
        <w:pStyle w:val="1"/>
        <w:rPr>
          <w:lang w:val="en-CA" w:eastAsia="ja-JP"/>
        </w:rPr>
      </w:pPr>
      <w:r w:rsidRPr="005B217D">
        <w:rPr>
          <w:lang w:val="en-CA"/>
        </w:rPr>
        <w:t>Introduction</w:t>
      </w:r>
    </w:p>
    <w:p w:rsidR="007417ED" w:rsidRDefault="007417ED" w:rsidP="002B2073">
      <w:pPr>
        <w:rPr>
          <w:lang w:val="en-CA" w:eastAsia="ja-JP"/>
        </w:rPr>
      </w:pPr>
      <w:r>
        <w:rPr>
          <w:rFonts w:hint="eastAsia"/>
          <w:lang w:val="en-CA" w:eastAsia="ja-JP"/>
        </w:rPr>
        <w:t>In draft specification text version 8[3], the syntax and semantics of the following SEIs are the same as specified in the AVC specification</w:t>
      </w:r>
      <w:r w:rsidR="000D78F3">
        <w:rPr>
          <w:rFonts w:hint="eastAsia"/>
          <w:lang w:val="en-CA" w:eastAsia="ja-JP"/>
        </w:rPr>
        <w:t xml:space="preserve"> </w:t>
      </w:r>
      <w:r>
        <w:rPr>
          <w:rFonts w:hint="eastAsia"/>
          <w:lang w:val="en-CA" w:eastAsia="ja-JP"/>
        </w:rPr>
        <w:t>[1</w:t>
      </w:r>
      <w:proofErr w:type="gramStart"/>
      <w:r>
        <w:rPr>
          <w:rFonts w:hint="eastAsia"/>
          <w:lang w:val="en-CA" w:eastAsia="ja-JP"/>
        </w:rPr>
        <w:t>][</w:t>
      </w:r>
      <w:proofErr w:type="gramEnd"/>
      <w:r>
        <w:rPr>
          <w:rFonts w:hint="eastAsia"/>
          <w:lang w:val="en-CA" w:eastAsia="ja-JP"/>
        </w:rPr>
        <w:t>2].</w:t>
      </w:r>
    </w:p>
    <w:p w:rsidR="002B2073" w:rsidRDefault="002B2073" w:rsidP="002B2073">
      <w:pPr>
        <w:pStyle w:val="ac"/>
        <w:numPr>
          <w:ilvl w:val="0"/>
          <w:numId w:val="15"/>
        </w:numPr>
        <w:ind w:leftChars="0"/>
        <w:rPr>
          <w:lang w:val="en-CA" w:eastAsia="ja-JP"/>
        </w:rPr>
      </w:pPr>
      <w:r>
        <w:rPr>
          <w:rFonts w:hint="eastAsia"/>
          <w:lang w:val="en-CA" w:eastAsia="ja-JP"/>
        </w:rPr>
        <w:t>Pan-scan rectangle SEI</w:t>
      </w:r>
      <w:r w:rsidR="00A21DB4">
        <w:rPr>
          <w:rFonts w:hint="eastAsia"/>
          <w:lang w:val="en-CA" w:eastAsia="ja-JP"/>
        </w:rPr>
        <w:t xml:space="preserve"> (*)</w:t>
      </w:r>
    </w:p>
    <w:p w:rsidR="002B2073" w:rsidRDefault="002B2073" w:rsidP="002B2073">
      <w:pPr>
        <w:pStyle w:val="ac"/>
        <w:numPr>
          <w:ilvl w:val="0"/>
          <w:numId w:val="15"/>
        </w:numPr>
        <w:ind w:leftChars="0"/>
        <w:rPr>
          <w:lang w:val="en-CA" w:eastAsia="ja-JP"/>
        </w:rPr>
      </w:pPr>
      <w:r>
        <w:rPr>
          <w:rFonts w:hint="eastAsia"/>
          <w:lang w:val="en-CA" w:eastAsia="ja-JP"/>
        </w:rPr>
        <w:t>Filler payload SEI</w:t>
      </w:r>
    </w:p>
    <w:p w:rsidR="002B2073" w:rsidRDefault="002B2073" w:rsidP="002B2073">
      <w:pPr>
        <w:pStyle w:val="ac"/>
        <w:numPr>
          <w:ilvl w:val="0"/>
          <w:numId w:val="15"/>
        </w:numPr>
        <w:ind w:leftChars="0"/>
        <w:rPr>
          <w:lang w:val="en-CA" w:eastAsia="ja-JP"/>
        </w:rPr>
      </w:pPr>
      <w:r>
        <w:rPr>
          <w:rFonts w:hint="eastAsia"/>
          <w:lang w:val="en-CA" w:eastAsia="ja-JP"/>
        </w:rPr>
        <w:t>User data registered by Rec. ITU-T T.35 SEI</w:t>
      </w:r>
    </w:p>
    <w:p w:rsidR="002B2073" w:rsidRDefault="002B2073" w:rsidP="002B2073">
      <w:pPr>
        <w:pStyle w:val="ac"/>
        <w:numPr>
          <w:ilvl w:val="0"/>
          <w:numId w:val="15"/>
        </w:numPr>
        <w:ind w:leftChars="0"/>
        <w:rPr>
          <w:lang w:val="en-CA" w:eastAsia="ja-JP"/>
        </w:rPr>
      </w:pPr>
      <w:r>
        <w:rPr>
          <w:rFonts w:hint="eastAsia"/>
          <w:lang w:val="en-CA" w:eastAsia="ja-JP"/>
        </w:rPr>
        <w:t>User data unregistered SEI</w:t>
      </w:r>
    </w:p>
    <w:p w:rsidR="002B2073" w:rsidRDefault="002B2073" w:rsidP="002B2073">
      <w:pPr>
        <w:pStyle w:val="ac"/>
        <w:numPr>
          <w:ilvl w:val="0"/>
          <w:numId w:val="15"/>
        </w:numPr>
        <w:ind w:leftChars="0"/>
        <w:rPr>
          <w:lang w:val="en-CA" w:eastAsia="ja-JP"/>
        </w:rPr>
      </w:pPr>
      <w:r>
        <w:rPr>
          <w:rFonts w:hint="eastAsia"/>
          <w:lang w:val="en-CA" w:eastAsia="ja-JP"/>
        </w:rPr>
        <w:t>Scene information SEI</w:t>
      </w:r>
    </w:p>
    <w:p w:rsidR="002B2073" w:rsidRDefault="002B2073" w:rsidP="002B2073">
      <w:pPr>
        <w:pStyle w:val="ac"/>
        <w:numPr>
          <w:ilvl w:val="0"/>
          <w:numId w:val="15"/>
        </w:numPr>
        <w:ind w:leftChars="0"/>
        <w:rPr>
          <w:lang w:val="en-CA" w:eastAsia="ja-JP"/>
        </w:rPr>
      </w:pPr>
      <w:r>
        <w:rPr>
          <w:rFonts w:hint="eastAsia"/>
          <w:lang w:val="en-CA" w:eastAsia="ja-JP"/>
        </w:rPr>
        <w:t>Full-frame snapshot SEI</w:t>
      </w:r>
    </w:p>
    <w:p w:rsidR="002B2073" w:rsidRDefault="002B2073" w:rsidP="002B2073">
      <w:pPr>
        <w:pStyle w:val="ac"/>
        <w:numPr>
          <w:ilvl w:val="0"/>
          <w:numId w:val="15"/>
        </w:numPr>
        <w:ind w:leftChars="0"/>
        <w:rPr>
          <w:lang w:val="en-CA" w:eastAsia="ja-JP"/>
        </w:rPr>
      </w:pPr>
      <w:r>
        <w:rPr>
          <w:rFonts w:hint="eastAsia"/>
          <w:lang w:val="en-CA" w:eastAsia="ja-JP"/>
        </w:rPr>
        <w:t>Progressive refinement segment start SEI</w:t>
      </w:r>
      <w:r w:rsidR="00A21DB4">
        <w:rPr>
          <w:rFonts w:hint="eastAsia"/>
          <w:lang w:val="en-CA" w:eastAsia="ja-JP"/>
        </w:rPr>
        <w:t xml:space="preserve"> (*)</w:t>
      </w:r>
    </w:p>
    <w:p w:rsidR="002B2073" w:rsidRDefault="002B2073" w:rsidP="002B2073">
      <w:pPr>
        <w:pStyle w:val="ac"/>
        <w:numPr>
          <w:ilvl w:val="0"/>
          <w:numId w:val="15"/>
        </w:numPr>
        <w:ind w:leftChars="0"/>
        <w:rPr>
          <w:lang w:val="en-CA" w:eastAsia="ja-JP"/>
        </w:rPr>
      </w:pPr>
      <w:r>
        <w:rPr>
          <w:rFonts w:hint="eastAsia"/>
          <w:lang w:val="en-CA" w:eastAsia="ja-JP"/>
        </w:rPr>
        <w:t>Progressive refinement segment end SEI</w:t>
      </w:r>
    </w:p>
    <w:p w:rsidR="002B2073" w:rsidRDefault="002B2073" w:rsidP="002B2073">
      <w:pPr>
        <w:pStyle w:val="ac"/>
        <w:numPr>
          <w:ilvl w:val="0"/>
          <w:numId w:val="15"/>
        </w:numPr>
        <w:ind w:leftChars="0"/>
        <w:rPr>
          <w:lang w:val="en-CA" w:eastAsia="ja-JP"/>
        </w:rPr>
      </w:pPr>
      <w:r>
        <w:rPr>
          <w:rFonts w:hint="eastAsia"/>
          <w:lang w:val="en-CA" w:eastAsia="ja-JP"/>
        </w:rPr>
        <w:t>Film grain characteristics SEI</w:t>
      </w:r>
    </w:p>
    <w:p w:rsidR="002B2073" w:rsidRDefault="002B2073" w:rsidP="002B2073">
      <w:pPr>
        <w:pStyle w:val="ac"/>
        <w:numPr>
          <w:ilvl w:val="0"/>
          <w:numId w:val="15"/>
        </w:numPr>
        <w:ind w:leftChars="0"/>
        <w:rPr>
          <w:lang w:val="en-CA" w:eastAsia="ja-JP"/>
        </w:rPr>
      </w:pPr>
      <w:r>
        <w:rPr>
          <w:rFonts w:hint="eastAsia"/>
          <w:lang w:val="en-CA" w:eastAsia="ja-JP"/>
        </w:rPr>
        <w:t>Deblocking filter display preference SEI</w:t>
      </w:r>
      <w:r w:rsidR="00A21DB4">
        <w:rPr>
          <w:rFonts w:hint="eastAsia"/>
          <w:lang w:val="en-CA" w:eastAsia="ja-JP"/>
        </w:rPr>
        <w:t xml:space="preserve"> (*)</w:t>
      </w:r>
    </w:p>
    <w:p w:rsidR="002B2073" w:rsidRDefault="002B2073" w:rsidP="002B2073">
      <w:pPr>
        <w:pStyle w:val="ac"/>
        <w:numPr>
          <w:ilvl w:val="0"/>
          <w:numId w:val="15"/>
        </w:numPr>
        <w:ind w:leftChars="0"/>
        <w:rPr>
          <w:lang w:val="en-CA" w:eastAsia="ja-JP"/>
        </w:rPr>
      </w:pPr>
      <w:r>
        <w:rPr>
          <w:rFonts w:hint="eastAsia"/>
          <w:lang w:val="en-CA" w:eastAsia="ja-JP"/>
        </w:rPr>
        <w:t>Post-filter hint SEI</w:t>
      </w:r>
    </w:p>
    <w:p w:rsidR="002B2073" w:rsidRDefault="002B2073" w:rsidP="002B2073">
      <w:pPr>
        <w:pStyle w:val="ac"/>
        <w:numPr>
          <w:ilvl w:val="0"/>
          <w:numId w:val="15"/>
        </w:numPr>
        <w:ind w:leftChars="0"/>
        <w:rPr>
          <w:lang w:val="en-CA" w:eastAsia="ja-JP"/>
        </w:rPr>
      </w:pPr>
      <w:r>
        <w:rPr>
          <w:rFonts w:hint="eastAsia"/>
          <w:lang w:val="en-CA" w:eastAsia="ja-JP"/>
        </w:rPr>
        <w:t>Frame packing arrangement SEI</w:t>
      </w:r>
      <w:r w:rsidR="00A21DB4">
        <w:rPr>
          <w:rFonts w:hint="eastAsia"/>
          <w:lang w:val="en-CA" w:eastAsia="ja-JP"/>
        </w:rPr>
        <w:t xml:space="preserve"> (*)</w:t>
      </w:r>
    </w:p>
    <w:p w:rsidR="007417ED" w:rsidRDefault="00220CB5" w:rsidP="00963F79">
      <w:pPr>
        <w:rPr>
          <w:bCs/>
          <w:noProof/>
          <w:lang w:eastAsia="ja-JP"/>
        </w:rPr>
      </w:pPr>
      <w:r>
        <w:rPr>
          <w:rFonts w:hint="eastAsia"/>
          <w:bCs/>
          <w:noProof/>
          <w:lang w:eastAsia="ja-JP"/>
        </w:rPr>
        <w:t>In the definition of t</w:t>
      </w:r>
      <w:r w:rsidR="007417ED">
        <w:rPr>
          <w:rFonts w:hint="eastAsia"/>
          <w:bCs/>
          <w:noProof/>
          <w:lang w:eastAsia="ja-JP"/>
        </w:rPr>
        <w:t xml:space="preserve">hose SEIs associated </w:t>
      </w:r>
      <w:r>
        <w:rPr>
          <w:rFonts w:hint="eastAsia"/>
          <w:bCs/>
          <w:noProof/>
          <w:lang w:eastAsia="ja-JP"/>
        </w:rPr>
        <w:t xml:space="preserve">with (*), the </w:t>
      </w:r>
      <w:r w:rsidR="0004030A">
        <w:rPr>
          <w:rFonts w:hint="eastAsia"/>
          <w:bCs/>
          <w:noProof/>
          <w:lang w:eastAsia="ja-JP"/>
        </w:rPr>
        <w:t xml:space="preserve">concepts </w:t>
      </w:r>
      <w:r>
        <w:rPr>
          <w:rFonts w:hint="eastAsia"/>
          <w:bCs/>
          <w:noProof/>
          <w:lang w:eastAsia="ja-JP"/>
        </w:rPr>
        <w:t>such as "frame</w:t>
      </w:r>
      <w:r w:rsidR="00675606">
        <w:rPr>
          <w:rFonts w:hint="eastAsia"/>
          <w:bCs/>
          <w:noProof/>
          <w:lang w:eastAsia="ja-JP"/>
        </w:rPr>
        <w:t>_num</w:t>
      </w:r>
      <w:r>
        <w:rPr>
          <w:rFonts w:hint="eastAsia"/>
          <w:bCs/>
          <w:noProof/>
          <w:lang w:eastAsia="ja-JP"/>
        </w:rPr>
        <w:t>" and "MB", which are not relevant to the HEVC specification, are used. Therefore it is not appropriate to specify those SEIs by just referring to the AVC specification.</w:t>
      </w:r>
    </w:p>
    <w:p w:rsidR="00220CB5" w:rsidRPr="00963F79" w:rsidRDefault="00EB5CE9" w:rsidP="00963F79">
      <w:pPr>
        <w:rPr>
          <w:lang w:val="en-CA" w:eastAsia="ja-JP"/>
        </w:rPr>
      </w:pPr>
      <w:r>
        <w:rPr>
          <w:rFonts w:hint="eastAsia"/>
          <w:bCs/>
          <w:noProof/>
          <w:lang w:eastAsia="ja-JP"/>
        </w:rPr>
        <w:t>In t</w:t>
      </w:r>
      <w:r>
        <w:rPr>
          <w:rFonts w:hint="eastAsia"/>
          <w:bCs/>
          <w:noProof/>
          <w:lang w:eastAsia="ja-JP"/>
        </w:rPr>
        <w:t xml:space="preserve">his </w:t>
      </w:r>
      <w:r>
        <w:rPr>
          <w:rFonts w:hint="eastAsia"/>
          <w:bCs/>
          <w:noProof/>
          <w:lang w:eastAsia="ja-JP"/>
        </w:rPr>
        <w:t xml:space="preserve">contribution it is </w:t>
      </w:r>
      <w:r>
        <w:rPr>
          <w:rFonts w:hint="eastAsia"/>
          <w:bCs/>
          <w:noProof/>
          <w:lang w:eastAsia="ja-JP"/>
        </w:rPr>
        <w:t>propose</w:t>
      </w:r>
      <w:r>
        <w:rPr>
          <w:rFonts w:hint="eastAsia"/>
          <w:bCs/>
          <w:noProof/>
          <w:lang w:eastAsia="ja-JP"/>
        </w:rPr>
        <w:t>d</w:t>
      </w:r>
      <w:r w:rsidR="00220CB5">
        <w:rPr>
          <w:rFonts w:hint="eastAsia"/>
          <w:bCs/>
          <w:noProof/>
          <w:lang w:eastAsia="ja-JP"/>
        </w:rPr>
        <w:t xml:space="preserve"> to modify those SEIs, whose syntax and semantics are specified in the AVC specification, in order to adapt those SEIs to the HEVC specification.</w:t>
      </w:r>
    </w:p>
    <w:p w:rsidR="00D01732" w:rsidRDefault="002858C7" w:rsidP="00D01732">
      <w:pPr>
        <w:pStyle w:val="1"/>
        <w:rPr>
          <w:lang w:eastAsia="ja-JP"/>
        </w:rPr>
      </w:pPr>
      <w:r>
        <w:rPr>
          <w:rFonts w:hint="eastAsia"/>
          <w:lang w:eastAsia="ja-JP"/>
        </w:rPr>
        <w:lastRenderedPageBreak/>
        <w:t>Propos</w:t>
      </w:r>
      <w:r w:rsidR="00963F79">
        <w:rPr>
          <w:rFonts w:hint="eastAsia"/>
          <w:lang w:eastAsia="ja-JP"/>
        </w:rPr>
        <w:t>al</w:t>
      </w:r>
    </w:p>
    <w:p w:rsidR="00220CB5" w:rsidRDefault="00220CB5" w:rsidP="00220CB5">
      <w:pPr>
        <w:rPr>
          <w:lang w:eastAsia="ja-JP"/>
        </w:rPr>
      </w:pPr>
      <w:r>
        <w:rPr>
          <w:rFonts w:hint="eastAsia"/>
          <w:lang w:eastAsia="ja-JP"/>
        </w:rPr>
        <w:t xml:space="preserve">In this section, proposed modification </w:t>
      </w:r>
      <w:r w:rsidR="00EB5CE9">
        <w:rPr>
          <w:rFonts w:hint="eastAsia"/>
          <w:lang w:eastAsia="ja-JP"/>
        </w:rPr>
        <w:t>on</w:t>
      </w:r>
      <w:r w:rsidR="00EB5CE9">
        <w:rPr>
          <w:rFonts w:hint="eastAsia"/>
          <w:lang w:eastAsia="ja-JP"/>
        </w:rPr>
        <w:t xml:space="preserve"> </w:t>
      </w:r>
      <w:r>
        <w:rPr>
          <w:rFonts w:hint="eastAsia"/>
          <w:lang w:eastAsia="ja-JP"/>
        </w:rPr>
        <w:t xml:space="preserve">pan-scan rectangle SEI, progressive refinement segment start SEI, deblocking filter display preference SEI and frame packing arrangement SEI is described. The changes </w:t>
      </w:r>
      <w:r w:rsidR="00EB5CE9">
        <w:rPr>
          <w:rFonts w:hint="eastAsia"/>
          <w:lang w:eastAsia="ja-JP"/>
        </w:rPr>
        <w:t>in</w:t>
      </w:r>
      <w:r w:rsidR="00EB5CE9">
        <w:rPr>
          <w:rFonts w:hint="eastAsia"/>
          <w:lang w:eastAsia="ja-JP"/>
        </w:rPr>
        <w:t xml:space="preserve"> </w:t>
      </w:r>
      <w:r>
        <w:rPr>
          <w:rFonts w:hint="eastAsia"/>
          <w:lang w:eastAsia="ja-JP"/>
        </w:rPr>
        <w:t xml:space="preserve">those SEIs from the AVC </w:t>
      </w:r>
      <w:r w:rsidR="00675606">
        <w:rPr>
          <w:rFonts w:hint="eastAsia"/>
          <w:lang w:eastAsia="ja-JP"/>
        </w:rPr>
        <w:t>specification are recorded in this document.</w:t>
      </w:r>
    </w:p>
    <w:p w:rsidR="003C1B10" w:rsidRDefault="00967B0D" w:rsidP="003C1B10">
      <w:pPr>
        <w:pStyle w:val="2"/>
        <w:rPr>
          <w:lang w:eastAsia="ja-JP"/>
        </w:rPr>
      </w:pPr>
      <w:r>
        <w:rPr>
          <w:rFonts w:hint="eastAsia"/>
          <w:lang w:eastAsia="ja-JP"/>
        </w:rPr>
        <w:t xml:space="preserve">Clause 3: </w:t>
      </w:r>
      <w:r w:rsidR="003C1B10">
        <w:rPr>
          <w:rFonts w:hint="eastAsia"/>
          <w:lang w:eastAsia="ja-JP"/>
        </w:rPr>
        <w:t>Definition</w:t>
      </w:r>
    </w:p>
    <w:p w:rsidR="003C1B10" w:rsidRDefault="003C1B10" w:rsidP="003C1B10">
      <w:pPr>
        <w:pStyle w:val="3"/>
        <w:rPr>
          <w:lang w:eastAsia="ja-JP"/>
        </w:rPr>
      </w:pPr>
      <w:r>
        <w:rPr>
          <w:rFonts w:hint="eastAsia"/>
          <w:lang w:eastAsia="ja-JP"/>
        </w:rPr>
        <w:t>Problem</w:t>
      </w:r>
    </w:p>
    <w:p w:rsidR="003C1B10" w:rsidRDefault="003C1B10" w:rsidP="003C1B10">
      <w:pPr>
        <w:rPr>
          <w:lang w:eastAsia="ja-JP"/>
        </w:rPr>
      </w:pPr>
      <w:r>
        <w:rPr>
          <w:rFonts w:hint="eastAsia"/>
          <w:lang w:eastAsia="ja-JP"/>
        </w:rPr>
        <w:t>The terms relating to interlaced video, such as "field" and "frame", are used in the semantic part of some SEIs. However, those terms are not defined in the clause 3 "Definitions".</w:t>
      </w:r>
    </w:p>
    <w:p w:rsidR="003C1B10" w:rsidRDefault="003C1B10" w:rsidP="003C1B10">
      <w:pPr>
        <w:pStyle w:val="3"/>
        <w:rPr>
          <w:lang w:eastAsia="ja-JP"/>
        </w:rPr>
      </w:pPr>
      <w:r>
        <w:rPr>
          <w:rFonts w:hint="eastAsia"/>
          <w:lang w:eastAsia="ja-JP"/>
        </w:rPr>
        <w:t>Proposed changes</w:t>
      </w:r>
    </w:p>
    <w:p w:rsidR="00EA149F" w:rsidRPr="00EA149F" w:rsidRDefault="00EA149F" w:rsidP="00EA149F">
      <w:pPr>
        <w:rPr>
          <w:i/>
          <w:lang w:eastAsia="ja-JP"/>
        </w:rPr>
      </w:pPr>
      <w:r w:rsidRPr="00EA149F">
        <w:rPr>
          <w:rFonts w:hint="eastAsia"/>
          <w:i/>
          <w:lang w:eastAsia="ja-JP"/>
        </w:rPr>
        <w:t xml:space="preserve">Insert </w:t>
      </w:r>
      <w:r>
        <w:rPr>
          <w:rFonts w:hint="eastAsia"/>
          <w:i/>
          <w:lang w:eastAsia="ja-JP"/>
        </w:rPr>
        <w:t>in subclause 3:</w:t>
      </w:r>
    </w:p>
    <w:p w:rsidR="00EA149F" w:rsidRPr="00051712" w:rsidRDefault="005E535D" w:rsidP="003C1B10">
      <w:pPr>
        <w:rPr>
          <w:sz w:val="20"/>
          <w:lang w:eastAsia="ja-JP"/>
        </w:rPr>
      </w:pPr>
      <w:proofErr w:type="gramStart"/>
      <w:r w:rsidRPr="00051712">
        <w:rPr>
          <w:b/>
          <w:bCs/>
          <w:sz w:val="20"/>
        </w:rPr>
        <w:t>field</w:t>
      </w:r>
      <w:proofErr w:type="gramEnd"/>
      <w:r w:rsidRPr="00051712">
        <w:rPr>
          <w:sz w:val="20"/>
        </w:rPr>
        <w:t xml:space="preserve">: An assembly of alternate rows of a </w:t>
      </w:r>
      <w:r w:rsidRPr="00051712">
        <w:rPr>
          <w:i/>
          <w:iCs/>
          <w:sz w:val="20"/>
        </w:rPr>
        <w:t>frame</w:t>
      </w:r>
      <w:r w:rsidRPr="00051712">
        <w:rPr>
          <w:sz w:val="20"/>
        </w:rPr>
        <w:t xml:space="preserve">. A </w:t>
      </w:r>
      <w:r w:rsidRPr="00051712">
        <w:rPr>
          <w:i/>
          <w:iCs/>
          <w:sz w:val="20"/>
        </w:rPr>
        <w:t>frame</w:t>
      </w:r>
      <w:r w:rsidRPr="00051712">
        <w:rPr>
          <w:sz w:val="20"/>
        </w:rPr>
        <w:t xml:space="preserve"> is composed of two </w:t>
      </w:r>
      <w:r w:rsidRPr="00051712">
        <w:rPr>
          <w:i/>
          <w:iCs/>
          <w:sz w:val="20"/>
        </w:rPr>
        <w:t>fields</w:t>
      </w:r>
      <w:r w:rsidRPr="00051712">
        <w:rPr>
          <w:sz w:val="20"/>
        </w:rPr>
        <w:t xml:space="preserve">, a </w:t>
      </w:r>
      <w:r w:rsidRPr="00051712">
        <w:rPr>
          <w:i/>
          <w:iCs/>
          <w:sz w:val="20"/>
        </w:rPr>
        <w:t>top field</w:t>
      </w:r>
      <w:r w:rsidRPr="00051712">
        <w:rPr>
          <w:sz w:val="20"/>
        </w:rPr>
        <w:t xml:space="preserve"> and a </w:t>
      </w:r>
      <w:r w:rsidRPr="00051712">
        <w:rPr>
          <w:i/>
          <w:iCs/>
          <w:sz w:val="20"/>
        </w:rPr>
        <w:t>bottom field</w:t>
      </w:r>
      <w:r w:rsidRPr="00051712">
        <w:rPr>
          <w:sz w:val="20"/>
        </w:rPr>
        <w:t>.</w:t>
      </w:r>
    </w:p>
    <w:p w:rsidR="00EA149F" w:rsidRPr="00051712" w:rsidRDefault="00051712" w:rsidP="00051712">
      <w:pPr>
        <w:ind w:leftChars="129" w:left="284"/>
        <w:rPr>
          <w:sz w:val="20"/>
          <w:lang w:eastAsia="ja-JP"/>
        </w:rPr>
      </w:pPr>
      <w:r>
        <w:rPr>
          <w:rFonts w:hint="eastAsia"/>
          <w:sz w:val="20"/>
          <w:lang w:eastAsia="ja-JP"/>
        </w:rPr>
        <w:t>NOTE</w:t>
      </w:r>
      <w:r w:rsidRPr="00051712">
        <w:rPr>
          <w:noProof/>
          <w:sz w:val="20"/>
        </w:rPr>
        <w:t> – </w:t>
      </w:r>
      <w:r w:rsidRPr="00051712">
        <w:rPr>
          <w:rFonts w:hint="eastAsia"/>
          <w:i/>
          <w:noProof/>
          <w:sz w:val="20"/>
          <w:lang w:eastAsia="ja-JP"/>
        </w:rPr>
        <w:t>field</w:t>
      </w:r>
      <w:r>
        <w:rPr>
          <w:rFonts w:hint="eastAsia"/>
          <w:noProof/>
          <w:sz w:val="20"/>
          <w:lang w:eastAsia="ja-JP"/>
        </w:rPr>
        <w:t xml:space="preserve"> is not </w:t>
      </w:r>
      <w:r w:rsidR="00967B0D">
        <w:rPr>
          <w:rFonts w:hint="eastAsia"/>
          <w:noProof/>
          <w:sz w:val="20"/>
          <w:lang w:eastAsia="ja-JP"/>
        </w:rPr>
        <w:t>referred</w:t>
      </w:r>
      <w:r w:rsidR="00967B0D">
        <w:rPr>
          <w:rFonts w:hint="eastAsia"/>
          <w:noProof/>
          <w:sz w:val="20"/>
          <w:lang w:eastAsia="ja-JP"/>
        </w:rPr>
        <w:t xml:space="preserve"> </w:t>
      </w:r>
      <w:r>
        <w:rPr>
          <w:rFonts w:hint="eastAsia"/>
          <w:noProof/>
          <w:sz w:val="20"/>
          <w:lang w:eastAsia="ja-JP"/>
        </w:rPr>
        <w:t>in the decoding process.</w:t>
      </w:r>
    </w:p>
    <w:p w:rsidR="00051712" w:rsidRPr="00051712" w:rsidRDefault="00051712" w:rsidP="003C1B10">
      <w:pPr>
        <w:rPr>
          <w:sz w:val="20"/>
          <w:lang w:eastAsia="ja-JP"/>
        </w:rPr>
      </w:pPr>
      <w:proofErr w:type="gramStart"/>
      <w:r w:rsidRPr="00B85249">
        <w:rPr>
          <w:b/>
          <w:bCs/>
        </w:rPr>
        <w:t>frame</w:t>
      </w:r>
      <w:proofErr w:type="gramEnd"/>
      <w:r w:rsidRPr="00B85249">
        <w:t xml:space="preserve">: A </w:t>
      </w:r>
      <w:r w:rsidRPr="00B85249">
        <w:rPr>
          <w:i/>
          <w:iCs/>
        </w:rPr>
        <w:t>frame</w:t>
      </w:r>
      <w:r w:rsidRPr="00B85249">
        <w:t xml:space="preserve"> consists of two </w:t>
      </w:r>
      <w:r w:rsidRPr="00B85249">
        <w:rPr>
          <w:i/>
          <w:iCs/>
        </w:rPr>
        <w:t>fields</w:t>
      </w:r>
      <w:r w:rsidRPr="00B85249">
        <w:t xml:space="preserve">, a </w:t>
      </w:r>
      <w:r w:rsidRPr="00B85249">
        <w:rPr>
          <w:i/>
          <w:iCs/>
        </w:rPr>
        <w:t>top field</w:t>
      </w:r>
      <w:r w:rsidRPr="00B85249">
        <w:t xml:space="preserve"> and a </w:t>
      </w:r>
      <w:r w:rsidRPr="00B85249">
        <w:rPr>
          <w:i/>
          <w:iCs/>
        </w:rPr>
        <w:t>bottom fiel</w:t>
      </w:r>
      <w:r>
        <w:rPr>
          <w:rFonts w:hint="eastAsia"/>
          <w:i/>
          <w:iCs/>
          <w:lang w:eastAsia="ja-JP"/>
        </w:rPr>
        <w:t>d.</w:t>
      </w:r>
    </w:p>
    <w:p w:rsidR="00051712" w:rsidRPr="00051712" w:rsidRDefault="00051712" w:rsidP="00051712">
      <w:pPr>
        <w:ind w:leftChars="129" w:left="284"/>
        <w:rPr>
          <w:sz w:val="20"/>
          <w:lang w:eastAsia="ja-JP"/>
        </w:rPr>
      </w:pPr>
      <w:r>
        <w:rPr>
          <w:rFonts w:hint="eastAsia"/>
          <w:sz w:val="20"/>
          <w:lang w:eastAsia="ja-JP"/>
        </w:rPr>
        <w:t>NOTE</w:t>
      </w:r>
      <w:r w:rsidRPr="00051712">
        <w:rPr>
          <w:noProof/>
          <w:sz w:val="20"/>
        </w:rPr>
        <w:t> – </w:t>
      </w:r>
      <w:r>
        <w:rPr>
          <w:rFonts w:hint="eastAsia"/>
          <w:i/>
          <w:noProof/>
          <w:sz w:val="20"/>
          <w:lang w:eastAsia="ja-JP"/>
        </w:rPr>
        <w:t>frame</w:t>
      </w:r>
      <w:r>
        <w:rPr>
          <w:rFonts w:hint="eastAsia"/>
          <w:noProof/>
          <w:sz w:val="20"/>
          <w:lang w:eastAsia="ja-JP"/>
        </w:rPr>
        <w:t xml:space="preserve"> is not</w:t>
      </w:r>
      <w:r w:rsidR="00B23322">
        <w:rPr>
          <w:rFonts w:hint="eastAsia"/>
          <w:noProof/>
          <w:sz w:val="20"/>
          <w:lang w:eastAsia="ja-JP"/>
        </w:rPr>
        <w:t xml:space="preserve"> </w:t>
      </w:r>
      <w:r w:rsidR="00967B0D">
        <w:rPr>
          <w:rFonts w:hint="eastAsia"/>
          <w:noProof/>
          <w:sz w:val="20"/>
          <w:lang w:eastAsia="ja-JP"/>
        </w:rPr>
        <w:t>referred</w:t>
      </w:r>
      <w:ins w:id="0" w:author="kazui" w:date="2012-10-01T17:19:00Z">
        <w:r w:rsidR="00967B0D">
          <w:rPr>
            <w:rFonts w:hint="eastAsia"/>
            <w:noProof/>
            <w:sz w:val="20"/>
            <w:lang w:eastAsia="ja-JP"/>
          </w:rPr>
          <w:t xml:space="preserve"> </w:t>
        </w:r>
      </w:ins>
      <w:r>
        <w:rPr>
          <w:rFonts w:hint="eastAsia"/>
          <w:noProof/>
          <w:sz w:val="20"/>
          <w:lang w:eastAsia="ja-JP"/>
        </w:rPr>
        <w:t>in the decoding process.</w:t>
      </w:r>
    </w:p>
    <w:p w:rsidR="00051712" w:rsidRPr="00B23322" w:rsidRDefault="00051712" w:rsidP="003C1B10">
      <w:pPr>
        <w:rPr>
          <w:i/>
          <w:sz w:val="20"/>
          <w:lang w:eastAsia="ja-JP"/>
        </w:rPr>
      </w:pPr>
    </w:p>
    <w:p w:rsidR="003C1B10" w:rsidRPr="00051712" w:rsidRDefault="001A231C" w:rsidP="003C1B10">
      <w:pPr>
        <w:rPr>
          <w:i/>
          <w:szCs w:val="22"/>
          <w:lang w:eastAsia="ja-JP"/>
        </w:rPr>
      </w:pPr>
      <w:r w:rsidRPr="00051712">
        <w:rPr>
          <w:rFonts w:hint="eastAsia"/>
          <w:i/>
          <w:szCs w:val="22"/>
          <w:lang w:eastAsia="ja-JP"/>
        </w:rPr>
        <w:t xml:space="preserve">In the end of </w:t>
      </w:r>
      <w:r w:rsidR="00EA149F" w:rsidRPr="00051712">
        <w:rPr>
          <w:rFonts w:hint="eastAsia"/>
          <w:i/>
          <w:szCs w:val="22"/>
          <w:lang w:eastAsia="ja-JP"/>
        </w:rPr>
        <w:t>the definition of "picture"</w:t>
      </w:r>
      <w:r w:rsidRPr="00051712">
        <w:rPr>
          <w:rFonts w:hint="eastAsia"/>
          <w:i/>
          <w:szCs w:val="22"/>
          <w:lang w:eastAsia="ja-JP"/>
        </w:rPr>
        <w:t>, add</w:t>
      </w:r>
      <w:r w:rsidR="003C1B10" w:rsidRPr="00051712">
        <w:rPr>
          <w:rFonts w:hint="eastAsia"/>
          <w:i/>
          <w:szCs w:val="22"/>
          <w:lang w:eastAsia="ja-JP"/>
        </w:rPr>
        <w:t>:</w:t>
      </w:r>
    </w:p>
    <w:p w:rsidR="001A231C" w:rsidRPr="00051712" w:rsidRDefault="001A231C" w:rsidP="00051712">
      <w:pPr>
        <w:ind w:leftChars="129" w:left="284"/>
        <w:rPr>
          <w:noProof/>
          <w:sz w:val="20"/>
          <w:lang w:eastAsia="ja-JP"/>
        </w:rPr>
      </w:pPr>
      <w:r w:rsidRPr="00051712">
        <w:rPr>
          <w:noProof/>
          <w:sz w:val="20"/>
        </w:rPr>
        <w:t>NOTE – </w:t>
      </w:r>
      <w:r w:rsidRPr="00051712">
        <w:rPr>
          <w:rFonts w:hint="eastAsia"/>
          <w:noProof/>
          <w:sz w:val="20"/>
          <w:lang w:eastAsia="ja-JP"/>
        </w:rPr>
        <w:t xml:space="preserve">When </w:t>
      </w:r>
      <w:r w:rsidR="00E03BE4">
        <w:rPr>
          <w:rFonts w:hint="eastAsia"/>
          <w:noProof/>
          <w:sz w:val="20"/>
          <w:lang w:eastAsia="ja-JP"/>
        </w:rPr>
        <w:t xml:space="preserve">both </w:t>
      </w:r>
      <w:r w:rsidR="00EA149F" w:rsidRPr="00051712">
        <w:rPr>
          <w:rFonts w:hint="eastAsia"/>
          <w:noProof/>
          <w:sz w:val="20"/>
          <w:lang w:eastAsia="ja-JP"/>
        </w:rPr>
        <w:t>field_pic_flag</w:t>
      </w:r>
      <w:r w:rsidR="00E03BE4">
        <w:rPr>
          <w:rFonts w:hint="eastAsia"/>
          <w:noProof/>
          <w:sz w:val="20"/>
          <w:lang w:eastAsia="ja-JP"/>
        </w:rPr>
        <w:t xml:space="preserve"> </w:t>
      </w:r>
      <w:r w:rsidR="00051712">
        <w:rPr>
          <w:rFonts w:hint="eastAsia"/>
          <w:noProof/>
          <w:sz w:val="20"/>
          <w:lang w:eastAsia="ja-JP"/>
        </w:rPr>
        <w:t>and</w:t>
      </w:r>
      <w:r w:rsidR="007F7F63" w:rsidRPr="00051712">
        <w:rPr>
          <w:rFonts w:hint="eastAsia"/>
          <w:noProof/>
          <w:sz w:val="20"/>
          <w:lang w:eastAsia="ja-JP"/>
        </w:rPr>
        <w:t xml:space="preserve"> progressive_source_flag </w:t>
      </w:r>
      <w:r w:rsidR="00E03BE4">
        <w:rPr>
          <w:rFonts w:hint="eastAsia"/>
          <w:noProof/>
          <w:sz w:val="20"/>
          <w:lang w:eastAsia="ja-JP"/>
        </w:rPr>
        <w:t>are</w:t>
      </w:r>
      <w:r w:rsidR="007F7F63" w:rsidRPr="00051712">
        <w:rPr>
          <w:rFonts w:hint="eastAsia"/>
          <w:noProof/>
          <w:sz w:val="20"/>
          <w:lang w:eastAsia="ja-JP"/>
        </w:rPr>
        <w:t xml:space="preserve"> equal to 0, </w:t>
      </w:r>
      <w:r w:rsidR="00051712">
        <w:rPr>
          <w:rFonts w:hint="eastAsia"/>
          <w:noProof/>
          <w:sz w:val="20"/>
          <w:lang w:eastAsia="ja-JP"/>
        </w:rPr>
        <w:t xml:space="preserve">a </w:t>
      </w:r>
      <w:r w:rsidR="00051712" w:rsidRPr="00051712">
        <w:rPr>
          <w:rFonts w:hint="eastAsia"/>
          <w:i/>
          <w:noProof/>
          <w:sz w:val="20"/>
          <w:lang w:eastAsia="ja-JP"/>
        </w:rPr>
        <w:t>picture</w:t>
      </w:r>
      <w:r w:rsidR="00051712">
        <w:rPr>
          <w:rFonts w:hint="eastAsia"/>
          <w:noProof/>
          <w:sz w:val="20"/>
          <w:lang w:eastAsia="ja-JP"/>
        </w:rPr>
        <w:t xml:space="preserve"> is </w:t>
      </w:r>
      <w:r w:rsidR="007F7F63" w:rsidRPr="00051712">
        <w:rPr>
          <w:rFonts w:hint="eastAsia"/>
          <w:noProof/>
          <w:sz w:val="20"/>
          <w:lang w:eastAsia="ja-JP"/>
        </w:rPr>
        <w:t>a</w:t>
      </w:r>
      <w:r w:rsidR="00EA149F" w:rsidRPr="00051712">
        <w:rPr>
          <w:rFonts w:hint="eastAsia"/>
          <w:noProof/>
          <w:sz w:val="20"/>
          <w:lang w:eastAsia="ja-JP"/>
        </w:rPr>
        <w:t xml:space="preserve"> </w:t>
      </w:r>
      <w:r w:rsidR="00EA149F" w:rsidRPr="00051712">
        <w:rPr>
          <w:rFonts w:hint="eastAsia"/>
          <w:i/>
          <w:noProof/>
          <w:sz w:val="20"/>
          <w:lang w:eastAsia="ja-JP"/>
        </w:rPr>
        <w:t xml:space="preserve">frame </w:t>
      </w:r>
      <w:r w:rsidR="00EA149F" w:rsidRPr="00051712">
        <w:rPr>
          <w:rFonts w:hint="eastAsia"/>
          <w:noProof/>
          <w:sz w:val="20"/>
          <w:lang w:eastAsia="ja-JP"/>
        </w:rPr>
        <w:t>consist</w:t>
      </w:r>
      <w:r w:rsidR="00051712">
        <w:rPr>
          <w:rFonts w:hint="eastAsia"/>
          <w:noProof/>
          <w:sz w:val="20"/>
          <w:lang w:eastAsia="ja-JP"/>
        </w:rPr>
        <w:t>ing</w:t>
      </w:r>
      <w:r w:rsidR="00EA149F" w:rsidRPr="00051712">
        <w:rPr>
          <w:rFonts w:hint="eastAsia"/>
          <w:noProof/>
          <w:sz w:val="20"/>
          <w:lang w:eastAsia="ja-JP"/>
        </w:rPr>
        <w:t xml:space="preserve"> </w:t>
      </w:r>
      <w:r w:rsidR="00EA149F" w:rsidRPr="00051712">
        <w:rPr>
          <w:sz w:val="20"/>
        </w:rPr>
        <w:t xml:space="preserve">of two </w:t>
      </w:r>
      <w:r w:rsidR="00EA149F" w:rsidRPr="00051712">
        <w:rPr>
          <w:i/>
          <w:iCs/>
          <w:sz w:val="20"/>
        </w:rPr>
        <w:t>fields</w:t>
      </w:r>
      <w:r w:rsidR="00EA149F" w:rsidRPr="00051712">
        <w:rPr>
          <w:sz w:val="20"/>
        </w:rPr>
        <w:t xml:space="preserve">, a </w:t>
      </w:r>
      <w:r w:rsidR="00EA149F" w:rsidRPr="00051712">
        <w:rPr>
          <w:i/>
          <w:iCs/>
          <w:sz w:val="20"/>
        </w:rPr>
        <w:t>top field</w:t>
      </w:r>
      <w:r w:rsidR="00EA149F" w:rsidRPr="00051712">
        <w:rPr>
          <w:sz w:val="20"/>
        </w:rPr>
        <w:t xml:space="preserve"> and a </w:t>
      </w:r>
      <w:r w:rsidR="00EA149F" w:rsidRPr="00051712">
        <w:rPr>
          <w:i/>
          <w:iCs/>
          <w:sz w:val="20"/>
        </w:rPr>
        <w:t>bottom field</w:t>
      </w:r>
      <w:r w:rsidR="00EA149F" w:rsidRPr="00051712">
        <w:rPr>
          <w:sz w:val="20"/>
        </w:rPr>
        <w:t>.</w:t>
      </w:r>
      <w:r w:rsidR="00EA149F" w:rsidRPr="00051712">
        <w:rPr>
          <w:rFonts w:hint="eastAsia"/>
          <w:sz w:val="20"/>
          <w:lang w:eastAsia="ja-JP"/>
        </w:rPr>
        <w:t xml:space="preserve"> </w:t>
      </w:r>
      <w:r w:rsidR="0029650F" w:rsidRPr="00051712">
        <w:rPr>
          <w:rFonts w:hint="eastAsia"/>
          <w:noProof/>
          <w:sz w:val="20"/>
          <w:lang w:eastAsia="ja-JP"/>
        </w:rPr>
        <w:t>When field_pic_flag</w:t>
      </w:r>
      <w:r w:rsidR="0029650F">
        <w:rPr>
          <w:rFonts w:hint="eastAsia"/>
          <w:noProof/>
          <w:sz w:val="20"/>
          <w:lang w:eastAsia="ja-JP"/>
        </w:rPr>
        <w:t xml:space="preserve"> is equal to 0 and</w:t>
      </w:r>
      <w:r w:rsidR="0029650F" w:rsidRPr="00051712">
        <w:rPr>
          <w:rFonts w:hint="eastAsia"/>
          <w:noProof/>
          <w:sz w:val="20"/>
          <w:lang w:eastAsia="ja-JP"/>
        </w:rPr>
        <w:t xml:space="preserve"> progressive_source_flag </w:t>
      </w:r>
      <w:r w:rsidR="0029650F">
        <w:rPr>
          <w:rFonts w:hint="eastAsia"/>
          <w:noProof/>
          <w:sz w:val="20"/>
          <w:lang w:eastAsia="ja-JP"/>
        </w:rPr>
        <w:t>is</w:t>
      </w:r>
      <w:r w:rsidR="0029650F" w:rsidRPr="00051712">
        <w:rPr>
          <w:rFonts w:hint="eastAsia"/>
          <w:noProof/>
          <w:sz w:val="20"/>
          <w:lang w:eastAsia="ja-JP"/>
        </w:rPr>
        <w:t xml:space="preserve"> equal to </w:t>
      </w:r>
      <w:r w:rsidR="0029650F">
        <w:rPr>
          <w:rFonts w:hint="eastAsia"/>
          <w:noProof/>
          <w:sz w:val="20"/>
          <w:lang w:eastAsia="ja-JP"/>
        </w:rPr>
        <w:t>1</w:t>
      </w:r>
      <w:r w:rsidR="0029650F" w:rsidRPr="00051712">
        <w:rPr>
          <w:rFonts w:hint="eastAsia"/>
          <w:noProof/>
          <w:sz w:val="20"/>
          <w:lang w:eastAsia="ja-JP"/>
        </w:rPr>
        <w:t xml:space="preserve">, </w:t>
      </w:r>
      <w:r w:rsidR="0029650F">
        <w:rPr>
          <w:rFonts w:hint="eastAsia"/>
          <w:noProof/>
          <w:sz w:val="20"/>
          <w:lang w:eastAsia="ja-JP"/>
        </w:rPr>
        <w:t xml:space="preserve">a </w:t>
      </w:r>
      <w:r w:rsidR="0029650F" w:rsidRPr="00051712">
        <w:rPr>
          <w:rFonts w:hint="eastAsia"/>
          <w:i/>
          <w:noProof/>
          <w:sz w:val="20"/>
          <w:lang w:eastAsia="ja-JP"/>
        </w:rPr>
        <w:t>picture</w:t>
      </w:r>
      <w:r w:rsidR="0029650F">
        <w:rPr>
          <w:rFonts w:hint="eastAsia"/>
          <w:noProof/>
          <w:sz w:val="20"/>
          <w:lang w:eastAsia="ja-JP"/>
        </w:rPr>
        <w:t xml:space="preserve"> is </w:t>
      </w:r>
      <w:r w:rsidR="0029650F" w:rsidRPr="00051712">
        <w:rPr>
          <w:rFonts w:hint="eastAsia"/>
          <w:noProof/>
          <w:sz w:val="20"/>
          <w:lang w:eastAsia="ja-JP"/>
        </w:rPr>
        <w:t xml:space="preserve">a </w:t>
      </w:r>
      <w:r w:rsidR="0029650F">
        <w:rPr>
          <w:rFonts w:hint="eastAsia"/>
          <w:noProof/>
          <w:sz w:val="20"/>
          <w:lang w:eastAsia="ja-JP"/>
        </w:rPr>
        <w:t xml:space="preserve">progressive </w:t>
      </w:r>
      <w:r w:rsidR="0029650F" w:rsidRPr="00051712">
        <w:rPr>
          <w:rFonts w:hint="eastAsia"/>
          <w:i/>
          <w:noProof/>
          <w:sz w:val="20"/>
          <w:lang w:eastAsia="ja-JP"/>
        </w:rPr>
        <w:t>frame</w:t>
      </w:r>
      <w:r w:rsidR="0029650F" w:rsidRPr="00051712">
        <w:rPr>
          <w:sz w:val="20"/>
        </w:rPr>
        <w:t>.</w:t>
      </w:r>
      <w:r w:rsidR="0029650F" w:rsidRPr="00051712">
        <w:rPr>
          <w:rFonts w:hint="eastAsia"/>
          <w:sz w:val="20"/>
          <w:lang w:eastAsia="ja-JP"/>
        </w:rPr>
        <w:t xml:space="preserve"> </w:t>
      </w:r>
      <w:r w:rsidR="00EA149F" w:rsidRPr="00051712">
        <w:rPr>
          <w:rFonts w:hint="eastAsia"/>
          <w:sz w:val="20"/>
          <w:lang w:eastAsia="ja-JP"/>
        </w:rPr>
        <w:t xml:space="preserve">When </w:t>
      </w:r>
      <w:r w:rsidR="00EA149F" w:rsidRPr="00051712">
        <w:rPr>
          <w:rFonts w:hint="eastAsia"/>
          <w:noProof/>
          <w:sz w:val="20"/>
          <w:lang w:eastAsia="ja-JP"/>
        </w:rPr>
        <w:t xml:space="preserve">field_pic_flag is equal to 1, a </w:t>
      </w:r>
      <w:r w:rsidR="00EA149F" w:rsidRPr="00051712">
        <w:rPr>
          <w:rFonts w:hint="eastAsia"/>
          <w:i/>
          <w:noProof/>
          <w:sz w:val="20"/>
          <w:lang w:eastAsia="ja-JP"/>
        </w:rPr>
        <w:t>picture</w:t>
      </w:r>
      <w:r w:rsidR="00EA149F" w:rsidRPr="00051712">
        <w:rPr>
          <w:rFonts w:hint="eastAsia"/>
          <w:noProof/>
          <w:sz w:val="20"/>
          <w:lang w:eastAsia="ja-JP"/>
        </w:rPr>
        <w:t xml:space="preserve"> consists of one </w:t>
      </w:r>
      <w:r w:rsidR="00EA149F" w:rsidRPr="00051712">
        <w:rPr>
          <w:rFonts w:hint="eastAsia"/>
          <w:i/>
          <w:noProof/>
          <w:sz w:val="20"/>
          <w:lang w:eastAsia="ja-JP"/>
        </w:rPr>
        <w:t>field</w:t>
      </w:r>
      <w:r w:rsidR="00EA149F" w:rsidRPr="00051712">
        <w:rPr>
          <w:rFonts w:hint="eastAsia"/>
          <w:noProof/>
          <w:sz w:val="20"/>
          <w:lang w:eastAsia="ja-JP"/>
        </w:rPr>
        <w:t xml:space="preserve">, either </w:t>
      </w:r>
      <w:r w:rsidR="00EA149F" w:rsidRPr="00051712">
        <w:rPr>
          <w:sz w:val="20"/>
        </w:rPr>
        <w:t xml:space="preserve">a </w:t>
      </w:r>
      <w:r w:rsidR="00EA149F" w:rsidRPr="00051712">
        <w:rPr>
          <w:i/>
          <w:iCs/>
          <w:sz w:val="20"/>
        </w:rPr>
        <w:t>top field</w:t>
      </w:r>
      <w:r w:rsidR="00EA149F" w:rsidRPr="00051712">
        <w:rPr>
          <w:sz w:val="20"/>
        </w:rPr>
        <w:t xml:space="preserve"> </w:t>
      </w:r>
      <w:r w:rsidR="00EA149F" w:rsidRPr="00051712">
        <w:rPr>
          <w:rFonts w:hint="eastAsia"/>
          <w:sz w:val="20"/>
          <w:lang w:eastAsia="ja-JP"/>
        </w:rPr>
        <w:t>or</w:t>
      </w:r>
      <w:r w:rsidR="00EA149F" w:rsidRPr="00051712">
        <w:rPr>
          <w:sz w:val="20"/>
        </w:rPr>
        <w:t xml:space="preserve"> a </w:t>
      </w:r>
      <w:r w:rsidR="00EA149F" w:rsidRPr="00051712">
        <w:rPr>
          <w:i/>
          <w:iCs/>
          <w:sz w:val="20"/>
        </w:rPr>
        <w:t>bottom field</w:t>
      </w:r>
      <w:r w:rsidR="00EA149F" w:rsidRPr="00051712">
        <w:rPr>
          <w:sz w:val="20"/>
        </w:rPr>
        <w:t>.</w:t>
      </w:r>
    </w:p>
    <w:p w:rsidR="00963F79" w:rsidRDefault="00963F79" w:rsidP="00963F79">
      <w:pPr>
        <w:pStyle w:val="2"/>
        <w:rPr>
          <w:lang w:eastAsia="ja-JP"/>
        </w:rPr>
      </w:pPr>
      <w:r>
        <w:rPr>
          <w:rFonts w:hint="eastAsia"/>
          <w:lang w:eastAsia="ja-JP"/>
        </w:rPr>
        <w:t>Pan-scan rectangle SEI</w:t>
      </w:r>
    </w:p>
    <w:p w:rsidR="00675606" w:rsidRDefault="003C1B10" w:rsidP="008E2BDD">
      <w:pPr>
        <w:pStyle w:val="3"/>
        <w:rPr>
          <w:lang w:eastAsia="ja-JP"/>
        </w:rPr>
      </w:pPr>
      <w:r>
        <w:rPr>
          <w:rFonts w:hint="eastAsia"/>
          <w:lang w:eastAsia="ja-JP"/>
        </w:rPr>
        <w:t>Problem</w:t>
      </w:r>
    </w:p>
    <w:p w:rsidR="00675606" w:rsidRDefault="008E2BDD" w:rsidP="004B223F">
      <w:pPr>
        <w:rPr>
          <w:lang w:eastAsia="ja-JP"/>
        </w:rPr>
      </w:pPr>
      <w:r>
        <w:rPr>
          <w:rFonts w:hint="eastAsia"/>
          <w:lang w:eastAsia="ja-JP"/>
        </w:rPr>
        <w:t>The terms "field" and "frame"</w:t>
      </w:r>
      <w:r w:rsidR="0029650F">
        <w:rPr>
          <w:rFonts w:hint="eastAsia"/>
          <w:lang w:eastAsia="ja-JP"/>
        </w:rPr>
        <w:t>, which are not used in the decoding process,</w:t>
      </w:r>
      <w:r>
        <w:rPr>
          <w:rFonts w:hint="eastAsia"/>
          <w:lang w:eastAsia="ja-JP"/>
        </w:rPr>
        <w:t xml:space="preserve"> are used in the semantics of pan_scan_cnt_minus1.</w:t>
      </w:r>
      <w:r w:rsidR="0029650F">
        <w:rPr>
          <w:rFonts w:hint="eastAsia"/>
          <w:lang w:eastAsia="ja-JP"/>
        </w:rPr>
        <w:t xml:space="preserve"> It shall be linked with the syntax</w:t>
      </w:r>
      <w:r w:rsidR="00C975C8">
        <w:rPr>
          <w:rFonts w:hint="eastAsia"/>
          <w:lang w:eastAsia="ja-JP"/>
        </w:rPr>
        <w:t xml:space="preserve"> elements</w:t>
      </w:r>
      <w:r w:rsidR="0029650F">
        <w:rPr>
          <w:rFonts w:hint="eastAsia"/>
          <w:lang w:eastAsia="ja-JP"/>
        </w:rPr>
        <w:t xml:space="preserve"> </w:t>
      </w:r>
      <w:r w:rsidR="00C5537C">
        <w:rPr>
          <w:lang w:eastAsia="ja-JP"/>
        </w:rPr>
        <w:t>specified</w:t>
      </w:r>
      <w:r w:rsidR="0029650F">
        <w:rPr>
          <w:rFonts w:hint="eastAsia"/>
          <w:lang w:eastAsia="ja-JP"/>
        </w:rPr>
        <w:t xml:space="preserve"> in field indication SEI.</w:t>
      </w:r>
    </w:p>
    <w:p w:rsidR="008E2BDD" w:rsidRDefault="008E2BDD" w:rsidP="004B223F">
      <w:pPr>
        <w:rPr>
          <w:lang w:eastAsia="ja-JP"/>
        </w:rPr>
      </w:pPr>
      <w:r>
        <w:rPr>
          <w:rFonts w:hint="eastAsia"/>
          <w:lang w:eastAsia="ja-JP"/>
        </w:rPr>
        <w:t xml:space="preserve">The </w:t>
      </w:r>
      <w:r w:rsidR="00C5537C">
        <w:rPr>
          <w:rFonts w:hint="eastAsia"/>
          <w:lang w:eastAsia="ja-JP"/>
        </w:rPr>
        <w:t xml:space="preserve">variable </w:t>
      </w:r>
      <w:proofErr w:type="spellStart"/>
      <w:r w:rsidR="00C5537C">
        <w:rPr>
          <w:rFonts w:hint="eastAsia"/>
          <w:lang w:eastAsia="ja-JP"/>
        </w:rPr>
        <w:t>PicWidthInMbs</w:t>
      </w:r>
      <w:proofErr w:type="spellEnd"/>
      <w:r>
        <w:rPr>
          <w:rFonts w:hint="eastAsia"/>
          <w:lang w:eastAsia="ja-JP"/>
        </w:rPr>
        <w:t xml:space="preserve"> </w:t>
      </w:r>
      <w:r w:rsidR="00C5537C">
        <w:rPr>
          <w:rFonts w:hint="eastAsia"/>
          <w:lang w:eastAsia="ja-JP"/>
        </w:rPr>
        <w:t>(</w:t>
      </w:r>
      <w:r>
        <w:rPr>
          <w:rFonts w:hint="eastAsia"/>
          <w:lang w:eastAsia="ja-JP"/>
        </w:rPr>
        <w:t xml:space="preserve">and its </w:t>
      </w:r>
      <w:r>
        <w:rPr>
          <w:lang w:eastAsia="ja-JP"/>
        </w:rPr>
        <w:t>specific</w:t>
      </w:r>
      <w:r>
        <w:rPr>
          <w:rFonts w:hint="eastAsia"/>
          <w:lang w:eastAsia="ja-JP"/>
        </w:rPr>
        <w:t xml:space="preserve"> number '16'</w:t>
      </w:r>
      <w:r w:rsidR="00C5537C">
        <w:rPr>
          <w:rFonts w:hint="eastAsia"/>
          <w:lang w:eastAsia="ja-JP"/>
        </w:rPr>
        <w:t xml:space="preserve">) and </w:t>
      </w:r>
      <w:proofErr w:type="spellStart"/>
      <w:r w:rsidR="00C5537C">
        <w:rPr>
          <w:rFonts w:hint="eastAsia"/>
          <w:lang w:eastAsia="ja-JP"/>
        </w:rPr>
        <w:t>frame_crop_</w:t>
      </w:r>
      <w:r w:rsidR="00C5537C" w:rsidRPr="004B223F">
        <w:rPr>
          <w:rFonts w:hint="eastAsia"/>
          <w:i/>
          <w:lang w:eastAsia="ja-JP"/>
        </w:rPr>
        <w:t>yyy</w:t>
      </w:r>
      <w:r w:rsidR="00C5537C">
        <w:rPr>
          <w:rFonts w:hint="eastAsia"/>
          <w:lang w:eastAsia="ja-JP"/>
        </w:rPr>
        <w:t>_offset</w:t>
      </w:r>
      <w:proofErr w:type="spellEnd"/>
      <w:r w:rsidR="00C5537C">
        <w:rPr>
          <w:rFonts w:hint="eastAsia"/>
          <w:lang w:eastAsia="ja-JP"/>
        </w:rPr>
        <w:t xml:space="preserve"> (where </w:t>
      </w:r>
      <w:proofErr w:type="spellStart"/>
      <w:r w:rsidR="00C5537C" w:rsidRPr="004B223F">
        <w:rPr>
          <w:rFonts w:hint="eastAsia"/>
          <w:i/>
          <w:lang w:eastAsia="ja-JP"/>
        </w:rPr>
        <w:t>yyy</w:t>
      </w:r>
      <w:proofErr w:type="spellEnd"/>
      <w:r w:rsidR="00C5537C">
        <w:rPr>
          <w:rFonts w:hint="eastAsia"/>
          <w:lang w:eastAsia="ja-JP"/>
        </w:rPr>
        <w:t xml:space="preserve"> is either "left", "right", "top" or "bottom")</w:t>
      </w:r>
      <w:r w:rsidR="004B223F">
        <w:rPr>
          <w:rFonts w:hint="eastAsia"/>
          <w:lang w:eastAsia="ja-JP"/>
        </w:rPr>
        <w:t>,</w:t>
      </w:r>
      <w:r w:rsidR="00C5537C">
        <w:rPr>
          <w:rFonts w:hint="eastAsia"/>
          <w:lang w:eastAsia="ja-JP"/>
        </w:rPr>
        <w:t xml:space="preserve"> </w:t>
      </w:r>
      <w:r>
        <w:rPr>
          <w:rFonts w:hint="eastAsia"/>
          <w:lang w:eastAsia="ja-JP"/>
        </w:rPr>
        <w:t xml:space="preserve">used in the semantics of </w:t>
      </w:r>
      <w:proofErr w:type="spellStart"/>
      <w:r>
        <w:rPr>
          <w:rFonts w:hint="eastAsia"/>
          <w:lang w:eastAsia="ja-JP"/>
        </w:rPr>
        <w:t>pan_scan_rect_left_offset</w:t>
      </w:r>
      <w:proofErr w:type="spellEnd"/>
      <w:r>
        <w:rPr>
          <w:rFonts w:hint="eastAsia"/>
          <w:lang w:eastAsia="ja-JP"/>
        </w:rPr>
        <w:t xml:space="preserve">, </w:t>
      </w:r>
      <w:proofErr w:type="spellStart"/>
      <w:r>
        <w:rPr>
          <w:rFonts w:hint="eastAsia"/>
          <w:lang w:eastAsia="ja-JP"/>
        </w:rPr>
        <w:t>pan_scan_rect_right_offset</w:t>
      </w:r>
      <w:proofErr w:type="spellEnd"/>
      <w:r>
        <w:rPr>
          <w:rFonts w:hint="eastAsia"/>
          <w:lang w:eastAsia="ja-JP"/>
        </w:rPr>
        <w:t xml:space="preserve">, </w:t>
      </w:r>
      <w:proofErr w:type="spellStart"/>
      <w:r>
        <w:rPr>
          <w:rFonts w:hint="eastAsia"/>
          <w:lang w:eastAsia="ja-JP"/>
        </w:rPr>
        <w:t>pan_scan_rect_top_offset</w:t>
      </w:r>
      <w:proofErr w:type="spellEnd"/>
      <w:r>
        <w:rPr>
          <w:rFonts w:hint="eastAsia"/>
          <w:lang w:eastAsia="ja-JP"/>
        </w:rPr>
        <w:t xml:space="preserve"> and </w:t>
      </w:r>
      <w:proofErr w:type="spellStart"/>
      <w:r>
        <w:rPr>
          <w:rFonts w:hint="eastAsia"/>
          <w:lang w:eastAsia="ja-JP"/>
        </w:rPr>
        <w:t>pan_scan_rect_bottom_offset</w:t>
      </w:r>
      <w:proofErr w:type="spellEnd"/>
      <w:r w:rsidR="004B223F">
        <w:rPr>
          <w:rFonts w:hint="eastAsia"/>
          <w:lang w:eastAsia="ja-JP"/>
        </w:rPr>
        <w:t>,</w:t>
      </w:r>
      <w:r w:rsidR="00C5537C">
        <w:rPr>
          <w:rFonts w:hint="eastAsia"/>
          <w:lang w:eastAsia="ja-JP"/>
        </w:rPr>
        <w:t xml:space="preserve"> are not defined in HEVC</w:t>
      </w:r>
      <w:r w:rsidR="004B223F">
        <w:rPr>
          <w:rFonts w:hint="eastAsia"/>
          <w:lang w:eastAsia="ja-JP"/>
        </w:rPr>
        <w:t>.</w:t>
      </w:r>
    </w:p>
    <w:p w:rsidR="00675606" w:rsidRDefault="008E2BDD" w:rsidP="008E2BDD">
      <w:pPr>
        <w:pStyle w:val="3"/>
        <w:rPr>
          <w:lang w:eastAsia="ja-JP"/>
        </w:rPr>
      </w:pPr>
      <w:r>
        <w:rPr>
          <w:rFonts w:hint="eastAsia"/>
          <w:lang w:eastAsia="ja-JP"/>
        </w:rPr>
        <w:t>Proposed change</w:t>
      </w:r>
    </w:p>
    <w:p w:rsidR="0027226F" w:rsidRDefault="0027226F" w:rsidP="00326DFB">
      <w:pPr>
        <w:spacing w:afterLines="50" w:after="120"/>
        <w:rPr>
          <w:i/>
          <w:lang w:eastAsia="ja-JP"/>
        </w:rPr>
      </w:pPr>
      <w:r>
        <w:rPr>
          <w:rFonts w:hint="eastAsia"/>
          <w:i/>
          <w:lang w:eastAsia="ja-JP"/>
        </w:rPr>
        <w:t>Replace D.1.3 by</w:t>
      </w:r>
    </w:p>
    <w:tbl>
      <w:tblPr>
        <w:tblW w:w="0" w:type="auto"/>
        <w:jc w:val="center"/>
        <w:tblLayout w:type="fixed"/>
        <w:tblLook w:val="0000" w:firstRow="0" w:lastRow="0" w:firstColumn="0" w:lastColumn="0" w:noHBand="0" w:noVBand="0"/>
      </w:tblPr>
      <w:tblGrid>
        <w:gridCol w:w="6700"/>
        <w:gridCol w:w="567"/>
        <w:gridCol w:w="1134"/>
      </w:tblGrid>
      <w:tr w:rsidR="0027226F" w:rsidRPr="00FC08CF" w:rsidTr="003C1B10">
        <w:trPr>
          <w:cantSplit/>
          <w:jc w:val="center"/>
        </w:trPr>
        <w:tc>
          <w:tcPr>
            <w:tcW w:w="6700" w:type="dxa"/>
            <w:tcBorders>
              <w:top w:val="single" w:sz="6" w:space="0" w:color="auto"/>
              <w:left w:val="single" w:sz="6" w:space="0" w:color="auto"/>
              <w:bottom w:val="single" w:sz="4" w:space="0" w:color="auto"/>
              <w:right w:val="single" w:sz="6" w:space="0" w:color="auto"/>
            </w:tcBorders>
          </w:tcPr>
          <w:p w:rsidR="0027226F" w:rsidRPr="00FC08CF" w:rsidRDefault="0027226F" w:rsidP="003C1B10">
            <w:pPr>
              <w:pStyle w:val="tablesyntax"/>
            </w:pPr>
            <w:proofErr w:type="spellStart"/>
            <w:r w:rsidRPr="00FC08CF">
              <w:lastRenderedPageBreak/>
              <w:t>pan_scan_rect</w:t>
            </w:r>
            <w:proofErr w:type="spellEnd"/>
            <w:r w:rsidRPr="00FC08CF">
              <w:t xml:space="preserve">( </w:t>
            </w:r>
            <w:proofErr w:type="spellStart"/>
            <w:r w:rsidRPr="00FC08CF">
              <w:t>payloadSize</w:t>
            </w:r>
            <w:proofErr w:type="spellEnd"/>
            <w:r w:rsidRPr="00FC08CF">
              <w:t xml:space="preserve"> ) {</w:t>
            </w:r>
          </w:p>
        </w:tc>
        <w:tc>
          <w:tcPr>
            <w:tcW w:w="567" w:type="dxa"/>
            <w:tcBorders>
              <w:top w:val="single" w:sz="6" w:space="0" w:color="auto"/>
              <w:left w:val="single" w:sz="6" w:space="0" w:color="auto"/>
              <w:bottom w:val="single" w:sz="4" w:space="0" w:color="auto"/>
              <w:right w:val="single" w:sz="6" w:space="0" w:color="auto"/>
            </w:tcBorders>
          </w:tcPr>
          <w:p w:rsidR="0027226F" w:rsidRPr="00FC08CF" w:rsidRDefault="0027226F" w:rsidP="003C1B10">
            <w:pPr>
              <w:pStyle w:val="tableheading"/>
              <w:jc w:val="center"/>
            </w:pPr>
            <w:r w:rsidRPr="00FC08CF">
              <w:t>C</w:t>
            </w:r>
          </w:p>
        </w:tc>
        <w:tc>
          <w:tcPr>
            <w:tcW w:w="1134" w:type="dxa"/>
            <w:tcBorders>
              <w:top w:val="single" w:sz="6" w:space="0" w:color="auto"/>
              <w:left w:val="single" w:sz="6" w:space="0" w:color="auto"/>
              <w:bottom w:val="single" w:sz="4" w:space="0" w:color="auto"/>
              <w:right w:val="single" w:sz="6" w:space="0" w:color="auto"/>
            </w:tcBorders>
          </w:tcPr>
          <w:p w:rsidR="0027226F" w:rsidRPr="00FC08CF" w:rsidRDefault="0027226F" w:rsidP="003C1B10">
            <w:pPr>
              <w:pStyle w:val="tableheading"/>
            </w:pPr>
            <w:r w:rsidRPr="00FC08CF">
              <w:t>Descriptor</w:t>
            </w:r>
          </w:p>
        </w:tc>
      </w:tr>
      <w:tr w:rsidR="0027226F" w:rsidRPr="00FC08CF" w:rsidTr="003C1B10">
        <w:trPr>
          <w:cantSplit/>
          <w:jc w:val="center"/>
        </w:trPr>
        <w:tc>
          <w:tcPr>
            <w:tcW w:w="6700" w:type="dxa"/>
            <w:tcBorders>
              <w:top w:val="single" w:sz="4" w:space="0" w:color="auto"/>
              <w:left w:val="single" w:sz="4" w:space="0" w:color="auto"/>
              <w:bottom w:val="single" w:sz="4" w:space="0" w:color="auto"/>
              <w:right w:val="single" w:sz="4" w:space="0" w:color="auto"/>
            </w:tcBorders>
          </w:tcPr>
          <w:p w:rsidR="0027226F" w:rsidRPr="00FC08CF" w:rsidRDefault="0027226F" w:rsidP="003C1B10">
            <w:pPr>
              <w:pStyle w:val="tablesyntax"/>
              <w:ind w:left="216"/>
              <w:rPr>
                <w:b/>
                <w:bCs/>
              </w:rPr>
            </w:pPr>
            <w:proofErr w:type="spellStart"/>
            <w:r w:rsidRPr="00FC08CF">
              <w:rPr>
                <w:b/>
                <w:bCs/>
              </w:rPr>
              <w:t>pan_scan_rect_id</w:t>
            </w:r>
            <w:proofErr w:type="spellEnd"/>
          </w:p>
        </w:tc>
        <w:tc>
          <w:tcPr>
            <w:tcW w:w="567" w:type="dxa"/>
            <w:tcBorders>
              <w:top w:val="single" w:sz="4" w:space="0" w:color="auto"/>
              <w:left w:val="single" w:sz="4" w:space="0" w:color="auto"/>
              <w:bottom w:val="single" w:sz="4" w:space="0" w:color="auto"/>
              <w:right w:val="single" w:sz="4" w:space="0" w:color="auto"/>
            </w:tcBorders>
          </w:tcPr>
          <w:p w:rsidR="0027226F" w:rsidRPr="00FC08CF" w:rsidRDefault="0027226F" w:rsidP="003C1B10">
            <w:pPr>
              <w:pStyle w:val="tableheading"/>
              <w:jc w:val="center"/>
              <w:rPr>
                <w:b w:val="0"/>
                <w:bCs w:val="0"/>
              </w:rPr>
            </w:pPr>
            <w:r w:rsidRPr="00FC08CF">
              <w:rPr>
                <w:b w:val="0"/>
                <w:bCs w:val="0"/>
              </w:rPr>
              <w:t>5</w:t>
            </w:r>
          </w:p>
        </w:tc>
        <w:tc>
          <w:tcPr>
            <w:tcW w:w="1134" w:type="dxa"/>
            <w:tcBorders>
              <w:top w:val="single" w:sz="4" w:space="0" w:color="auto"/>
              <w:left w:val="single" w:sz="4" w:space="0" w:color="auto"/>
              <w:bottom w:val="single" w:sz="4" w:space="0" w:color="auto"/>
              <w:right w:val="single" w:sz="4" w:space="0" w:color="auto"/>
            </w:tcBorders>
          </w:tcPr>
          <w:p w:rsidR="0027226F" w:rsidRPr="00FC08CF" w:rsidRDefault="0027226F" w:rsidP="003C1B10">
            <w:pPr>
              <w:pStyle w:val="tableheading"/>
              <w:rPr>
                <w:b w:val="0"/>
                <w:bCs w:val="0"/>
              </w:rPr>
            </w:pPr>
            <w:proofErr w:type="spellStart"/>
            <w:r w:rsidRPr="00FC08CF">
              <w:rPr>
                <w:b w:val="0"/>
                <w:bCs w:val="0"/>
              </w:rPr>
              <w:t>ue</w:t>
            </w:r>
            <w:proofErr w:type="spellEnd"/>
            <w:r w:rsidRPr="00FC08CF">
              <w:rPr>
                <w:b w:val="0"/>
                <w:bCs w:val="0"/>
              </w:rPr>
              <w:t>(v)</w:t>
            </w:r>
          </w:p>
        </w:tc>
      </w:tr>
      <w:tr w:rsidR="0027226F" w:rsidRPr="00FC08CF" w:rsidTr="003C1B10">
        <w:trPr>
          <w:cantSplit/>
          <w:jc w:val="center"/>
        </w:trPr>
        <w:tc>
          <w:tcPr>
            <w:tcW w:w="6700" w:type="dxa"/>
            <w:tcBorders>
              <w:top w:val="single" w:sz="4" w:space="0" w:color="auto"/>
              <w:left w:val="single" w:sz="4" w:space="0" w:color="auto"/>
              <w:bottom w:val="single" w:sz="4" w:space="0" w:color="auto"/>
              <w:right w:val="single" w:sz="4" w:space="0" w:color="auto"/>
            </w:tcBorders>
          </w:tcPr>
          <w:p w:rsidR="0027226F" w:rsidRPr="00FC08CF" w:rsidRDefault="0027226F" w:rsidP="003C1B10">
            <w:pPr>
              <w:pStyle w:val="tablesyntax"/>
              <w:ind w:left="216"/>
              <w:rPr>
                <w:b/>
                <w:bCs/>
              </w:rPr>
            </w:pPr>
            <w:proofErr w:type="spellStart"/>
            <w:r w:rsidRPr="00FC08CF">
              <w:rPr>
                <w:b/>
                <w:bCs/>
              </w:rPr>
              <w:t>pan_scan_rect_cancel_flag</w:t>
            </w:r>
            <w:proofErr w:type="spellEnd"/>
          </w:p>
        </w:tc>
        <w:tc>
          <w:tcPr>
            <w:tcW w:w="567" w:type="dxa"/>
            <w:tcBorders>
              <w:top w:val="single" w:sz="4" w:space="0" w:color="auto"/>
              <w:left w:val="single" w:sz="4" w:space="0" w:color="auto"/>
              <w:bottom w:val="single" w:sz="4" w:space="0" w:color="auto"/>
              <w:right w:val="single" w:sz="4" w:space="0" w:color="auto"/>
            </w:tcBorders>
          </w:tcPr>
          <w:p w:rsidR="0027226F" w:rsidRPr="00FC08CF" w:rsidRDefault="0027226F" w:rsidP="003C1B10">
            <w:pPr>
              <w:pStyle w:val="tableheading"/>
              <w:jc w:val="center"/>
              <w:rPr>
                <w:b w:val="0"/>
                <w:bCs w:val="0"/>
              </w:rPr>
            </w:pPr>
            <w:r w:rsidRPr="00FC08CF">
              <w:rPr>
                <w:b w:val="0"/>
                <w:bCs w:val="0"/>
              </w:rPr>
              <w:t>5</w:t>
            </w:r>
          </w:p>
        </w:tc>
        <w:tc>
          <w:tcPr>
            <w:tcW w:w="1134" w:type="dxa"/>
            <w:tcBorders>
              <w:top w:val="single" w:sz="4" w:space="0" w:color="auto"/>
              <w:left w:val="single" w:sz="4" w:space="0" w:color="auto"/>
              <w:bottom w:val="single" w:sz="4" w:space="0" w:color="auto"/>
              <w:right w:val="single" w:sz="4" w:space="0" w:color="auto"/>
            </w:tcBorders>
          </w:tcPr>
          <w:p w:rsidR="0027226F" w:rsidRPr="00FC08CF" w:rsidRDefault="0027226F" w:rsidP="003C1B10">
            <w:pPr>
              <w:pStyle w:val="tableheading"/>
              <w:rPr>
                <w:b w:val="0"/>
                <w:bCs w:val="0"/>
              </w:rPr>
            </w:pPr>
            <w:r w:rsidRPr="00FC08CF">
              <w:rPr>
                <w:b w:val="0"/>
                <w:bCs w:val="0"/>
              </w:rPr>
              <w:t>u(1)</w:t>
            </w:r>
          </w:p>
        </w:tc>
      </w:tr>
      <w:tr w:rsidR="0027226F" w:rsidRPr="00FC08CF" w:rsidTr="003C1B10">
        <w:trPr>
          <w:cantSplit/>
          <w:jc w:val="center"/>
        </w:trPr>
        <w:tc>
          <w:tcPr>
            <w:tcW w:w="6700" w:type="dxa"/>
            <w:tcBorders>
              <w:top w:val="single" w:sz="4" w:space="0" w:color="auto"/>
              <w:left w:val="single" w:sz="4" w:space="0" w:color="auto"/>
              <w:bottom w:val="single" w:sz="4" w:space="0" w:color="auto"/>
              <w:right w:val="single" w:sz="4" w:space="0" w:color="auto"/>
            </w:tcBorders>
          </w:tcPr>
          <w:p w:rsidR="0027226F" w:rsidRPr="00FC08CF" w:rsidRDefault="0027226F" w:rsidP="003C1B10">
            <w:pPr>
              <w:pStyle w:val="tablesyntax"/>
              <w:ind w:left="216"/>
              <w:rPr>
                <w:b/>
                <w:bCs/>
              </w:rPr>
            </w:pPr>
            <w:r w:rsidRPr="00FC08CF">
              <w:rPr>
                <w:bCs/>
              </w:rPr>
              <w:t>if( !</w:t>
            </w:r>
            <w:proofErr w:type="spellStart"/>
            <w:r w:rsidRPr="00FC08CF">
              <w:rPr>
                <w:bCs/>
              </w:rPr>
              <w:t>pan_scan_rect_cancel_flag</w:t>
            </w:r>
            <w:proofErr w:type="spellEnd"/>
            <w:r w:rsidRPr="00FC08CF">
              <w:rPr>
                <w:bCs/>
              </w:rPr>
              <w:t xml:space="preserve"> ) {</w:t>
            </w:r>
          </w:p>
        </w:tc>
        <w:tc>
          <w:tcPr>
            <w:tcW w:w="567" w:type="dxa"/>
            <w:tcBorders>
              <w:top w:val="single" w:sz="4" w:space="0" w:color="auto"/>
              <w:left w:val="single" w:sz="4" w:space="0" w:color="auto"/>
              <w:bottom w:val="single" w:sz="4" w:space="0" w:color="auto"/>
              <w:right w:val="single" w:sz="4" w:space="0" w:color="auto"/>
            </w:tcBorders>
          </w:tcPr>
          <w:p w:rsidR="0027226F" w:rsidRPr="00FC08CF" w:rsidRDefault="0027226F" w:rsidP="003C1B10">
            <w:pPr>
              <w:pStyle w:val="tableheading"/>
              <w:jc w:val="center"/>
              <w:rPr>
                <w:b w:val="0"/>
                <w:bCs w:val="0"/>
              </w:rPr>
            </w:pPr>
          </w:p>
        </w:tc>
        <w:tc>
          <w:tcPr>
            <w:tcW w:w="1134" w:type="dxa"/>
            <w:tcBorders>
              <w:top w:val="single" w:sz="4" w:space="0" w:color="auto"/>
              <w:left w:val="single" w:sz="4" w:space="0" w:color="auto"/>
              <w:bottom w:val="single" w:sz="4" w:space="0" w:color="auto"/>
              <w:right w:val="single" w:sz="4" w:space="0" w:color="auto"/>
            </w:tcBorders>
          </w:tcPr>
          <w:p w:rsidR="0027226F" w:rsidRPr="00FC08CF" w:rsidRDefault="0027226F" w:rsidP="003C1B10">
            <w:pPr>
              <w:pStyle w:val="tableheading"/>
              <w:rPr>
                <w:b w:val="0"/>
                <w:bCs w:val="0"/>
              </w:rPr>
            </w:pPr>
          </w:p>
        </w:tc>
      </w:tr>
      <w:tr w:rsidR="0027226F" w:rsidRPr="00FC08CF" w:rsidTr="003C1B10">
        <w:trPr>
          <w:cantSplit/>
          <w:jc w:val="center"/>
        </w:trPr>
        <w:tc>
          <w:tcPr>
            <w:tcW w:w="6700" w:type="dxa"/>
            <w:tcBorders>
              <w:top w:val="single" w:sz="4" w:space="0" w:color="auto"/>
              <w:left w:val="single" w:sz="4" w:space="0" w:color="auto"/>
              <w:bottom w:val="single" w:sz="4" w:space="0" w:color="auto"/>
              <w:right w:val="single" w:sz="4" w:space="0" w:color="auto"/>
            </w:tcBorders>
          </w:tcPr>
          <w:p w:rsidR="0027226F" w:rsidRPr="00FC08CF" w:rsidRDefault="0027226F" w:rsidP="003C1B10">
            <w:pPr>
              <w:pStyle w:val="tablesyntax"/>
              <w:ind w:left="216"/>
              <w:rPr>
                <w:b/>
                <w:bCs/>
              </w:rPr>
            </w:pPr>
            <w:r w:rsidRPr="00FC08CF">
              <w:rPr>
                <w:b/>
                <w:bCs/>
              </w:rPr>
              <w:tab/>
              <w:t>pan_scan_cnt_minus1</w:t>
            </w:r>
          </w:p>
        </w:tc>
        <w:tc>
          <w:tcPr>
            <w:tcW w:w="567" w:type="dxa"/>
            <w:tcBorders>
              <w:top w:val="single" w:sz="4" w:space="0" w:color="auto"/>
              <w:left w:val="single" w:sz="4" w:space="0" w:color="auto"/>
              <w:bottom w:val="single" w:sz="4" w:space="0" w:color="auto"/>
              <w:right w:val="single" w:sz="4" w:space="0" w:color="auto"/>
            </w:tcBorders>
          </w:tcPr>
          <w:p w:rsidR="0027226F" w:rsidRPr="00FC08CF" w:rsidRDefault="0027226F" w:rsidP="003C1B10">
            <w:pPr>
              <w:pStyle w:val="tableheading"/>
              <w:jc w:val="center"/>
              <w:rPr>
                <w:b w:val="0"/>
                <w:bCs w:val="0"/>
              </w:rPr>
            </w:pPr>
            <w:r w:rsidRPr="00FC08CF">
              <w:rPr>
                <w:b w:val="0"/>
                <w:bCs w:val="0"/>
              </w:rPr>
              <w:t>5</w:t>
            </w:r>
          </w:p>
        </w:tc>
        <w:tc>
          <w:tcPr>
            <w:tcW w:w="1134" w:type="dxa"/>
            <w:tcBorders>
              <w:top w:val="single" w:sz="4" w:space="0" w:color="auto"/>
              <w:left w:val="single" w:sz="4" w:space="0" w:color="auto"/>
              <w:bottom w:val="single" w:sz="4" w:space="0" w:color="auto"/>
              <w:right w:val="single" w:sz="4" w:space="0" w:color="auto"/>
            </w:tcBorders>
          </w:tcPr>
          <w:p w:rsidR="0027226F" w:rsidRPr="00FC08CF" w:rsidRDefault="0027226F" w:rsidP="003C1B10">
            <w:pPr>
              <w:pStyle w:val="tableheading"/>
              <w:rPr>
                <w:b w:val="0"/>
                <w:bCs w:val="0"/>
              </w:rPr>
            </w:pPr>
            <w:proofErr w:type="spellStart"/>
            <w:r w:rsidRPr="00FC08CF">
              <w:rPr>
                <w:b w:val="0"/>
                <w:bCs w:val="0"/>
              </w:rPr>
              <w:t>ue</w:t>
            </w:r>
            <w:proofErr w:type="spellEnd"/>
            <w:r w:rsidRPr="00FC08CF">
              <w:rPr>
                <w:b w:val="0"/>
                <w:bCs w:val="0"/>
              </w:rPr>
              <w:t>(v)</w:t>
            </w:r>
          </w:p>
        </w:tc>
      </w:tr>
      <w:tr w:rsidR="0027226F" w:rsidRPr="00FC08CF" w:rsidTr="003C1B10">
        <w:trPr>
          <w:cantSplit/>
          <w:jc w:val="center"/>
        </w:trPr>
        <w:tc>
          <w:tcPr>
            <w:tcW w:w="6700" w:type="dxa"/>
            <w:tcBorders>
              <w:top w:val="single" w:sz="4" w:space="0" w:color="auto"/>
              <w:left w:val="single" w:sz="4" w:space="0" w:color="auto"/>
              <w:bottom w:val="single" w:sz="4" w:space="0" w:color="auto"/>
              <w:right w:val="single" w:sz="4" w:space="0" w:color="auto"/>
            </w:tcBorders>
          </w:tcPr>
          <w:p w:rsidR="0027226F" w:rsidRPr="00FC08CF" w:rsidRDefault="0027226F" w:rsidP="003C1B10">
            <w:pPr>
              <w:pStyle w:val="tablesyntax"/>
              <w:ind w:left="216"/>
              <w:rPr>
                <w:b/>
                <w:bCs/>
              </w:rPr>
            </w:pPr>
            <w:r w:rsidRPr="00FC08CF">
              <w:rPr>
                <w:bCs/>
              </w:rPr>
              <w:tab/>
              <w:t xml:space="preserve">for( </w:t>
            </w:r>
            <w:proofErr w:type="spellStart"/>
            <w:r w:rsidRPr="00FC08CF">
              <w:rPr>
                <w:bCs/>
              </w:rPr>
              <w:t>i</w:t>
            </w:r>
            <w:proofErr w:type="spellEnd"/>
            <w:r w:rsidRPr="00FC08CF">
              <w:rPr>
                <w:bCs/>
              </w:rPr>
              <w:t xml:space="preserve"> = 0; </w:t>
            </w:r>
            <w:proofErr w:type="spellStart"/>
            <w:r w:rsidRPr="00FC08CF">
              <w:rPr>
                <w:bCs/>
              </w:rPr>
              <w:t>i</w:t>
            </w:r>
            <w:proofErr w:type="spellEnd"/>
            <w:r w:rsidRPr="00FC08CF">
              <w:rPr>
                <w:bCs/>
              </w:rPr>
              <w:t xml:space="preserve"> &lt;= pan_scan_cnt_minus1; </w:t>
            </w:r>
            <w:proofErr w:type="spellStart"/>
            <w:r w:rsidRPr="00FC08CF">
              <w:rPr>
                <w:bCs/>
              </w:rPr>
              <w:t>i</w:t>
            </w:r>
            <w:proofErr w:type="spellEnd"/>
            <w:r w:rsidRPr="00FC08CF">
              <w:rPr>
                <w:bCs/>
              </w:rPr>
              <w:t>++ ) {</w:t>
            </w:r>
          </w:p>
        </w:tc>
        <w:tc>
          <w:tcPr>
            <w:tcW w:w="567" w:type="dxa"/>
            <w:tcBorders>
              <w:top w:val="single" w:sz="4" w:space="0" w:color="auto"/>
              <w:left w:val="single" w:sz="4" w:space="0" w:color="auto"/>
              <w:bottom w:val="single" w:sz="4" w:space="0" w:color="auto"/>
              <w:right w:val="single" w:sz="4" w:space="0" w:color="auto"/>
            </w:tcBorders>
          </w:tcPr>
          <w:p w:rsidR="0027226F" w:rsidRPr="00FC08CF" w:rsidRDefault="0027226F" w:rsidP="003C1B10">
            <w:pPr>
              <w:pStyle w:val="tableheading"/>
              <w:jc w:val="center"/>
              <w:rPr>
                <w:b w:val="0"/>
                <w:bCs w:val="0"/>
              </w:rPr>
            </w:pPr>
          </w:p>
        </w:tc>
        <w:tc>
          <w:tcPr>
            <w:tcW w:w="1134" w:type="dxa"/>
            <w:tcBorders>
              <w:top w:val="single" w:sz="4" w:space="0" w:color="auto"/>
              <w:left w:val="single" w:sz="4" w:space="0" w:color="auto"/>
              <w:bottom w:val="single" w:sz="4" w:space="0" w:color="auto"/>
              <w:right w:val="single" w:sz="4" w:space="0" w:color="auto"/>
            </w:tcBorders>
          </w:tcPr>
          <w:p w:rsidR="0027226F" w:rsidRPr="00FC08CF" w:rsidRDefault="0027226F" w:rsidP="003C1B10">
            <w:pPr>
              <w:pStyle w:val="tableheading"/>
              <w:rPr>
                <w:b w:val="0"/>
                <w:bCs w:val="0"/>
              </w:rPr>
            </w:pPr>
          </w:p>
        </w:tc>
      </w:tr>
      <w:tr w:rsidR="0027226F" w:rsidRPr="00FC08CF" w:rsidTr="003C1B10">
        <w:trPr>
          <w:cantSplit/>
          <w:jc w:val="center"/>
        </w:trPr>
        <w:tc>
          <w:tcPr>
            <w:tcW w:w="6700" w:type="dxa"/>
            <w:tcBorders>
              <w:top w:val="single" w:sz="4" w:space="0" w:color="auto"/>
              <w:left w:val="single" w:sz="4" w:space="0" w:color="auto"/>
              <w:bottom w:val="single" w:sz="4" w:space="0" w:color="auto"/>
              <w:right w:val="single" w:sz="4" w:space="0" w:color="auto"/>
            </w:tcBorders>
          </w:tcPr>
          <w:p w:rsidR="0027226F" w:rsidRPr="00FC08CF" w:rsidRDefault="0027226F" w:rsidP="003C1B10">
            <w:pPr>
              <w:pStyle w:val="tablesyntax"/>
              <w:ind w:left="216"/>
              <w:rPr>
                <w:b/>
                <w:bCs/>
              </w:rPr>
            </w:pPr>
            <w:r w:rsidRPr="00FC08CF">
              <w:rPr>
                <w:b/>
                <w:bCs/>
              </w:rPr>
              <w:tab/>
            </w:r>
            <w:r w:rsidRPr="00FC08CF">
              <w:rPr>
                <w:b/>
                <w:bCs/>
              </w:rPr>
              <w:tab/>
            </w:r>
            <w:proofErr w:type="spellStart"/>
            <w:r w:rsidRPr="00FC08CF">
              <w:rPr>
                <w:b/>
                <w:bCs/>
              </w:rPr>
              <w:t>pan_scan_rect_left_offset</w:t>
            </w:r>
            <w:proofErr w:type="spellEnd"/>
            <w:r w:rsidRPr="00FC08CF">
              <w:rPr>
                <w:b/>
                <w:bCs/>
              </w:rPr>
              <w:t>[</w:t>
            </w:r>
            <w:r w:rsidRPr="00FC08CF">
              <w:rPr>
                <w:bCs/>
              </w:rPr>
              <w:t> </w:t>
            </w:r>
            <w:proofErr w:type="spellStart"/>
            <w:r w:rsidRPr="00FC08CF">
              <w:rPr>
                <w:bCs/>
              </w:rPr>
              <w:t>i</w:t>
            </w:r>
            <w:proofErr w:type="spellEnd"/>
            <w:r w:rsidRPr="00FC08CF">
              <w:rPr>
                <w:bCs/>
              </w:rPr>
              <w:t> </w:t>
            </w:r>
            <w:r w:rsidRPr="00FC08CF">
              <w:rPr>
                <w:b/>
                <w:bCs/>
              </w:rPr>
              <w:t>]</w:t>
            </w:r>
          </w:p>
        </w:tc>
        <w:tc>
          <w:tcPr>
            <w:tcW w:w="567" w:type="dxa"/>
            <w:tcBorders>
              <w:top w:val="single" w:sz="4" w:space="0" w:color="auto"/>
              <w:left w:val="single" w:sz="4" w:space="0" w:color="auto"/>
              <w:bottom w:val="single" w:sz="4" w:space="0" w:color="auto"/>
              <w:right w:val="single" w:sz="4" w:space="0" w:color="auto"/>
            </w:tcBorders>
          </w:tcPr>
          <w:p w:rsidR="0027226F" w:rsidRPr="00FC08CF" w:rsidRDefault="0027226F" w:rsidP="003C1B10">
            <w:pPr>
              <w:pStyle w:val="tableheading"/>
              <w:jc w:val="center"/>
              <w:rPr>
                <w:b w:val="0"/>
                <w:bCs w:val="0"/>
              </w:rPr>
            </w:pPr>
            <w:r w:rsidRPr="00FC08CF">
              <w:rPr>
                <w:b w:val="0"/>
                <w:bCs w:val="0"/>
              </w:rPr>
              <w:t>5</w:t>
            </w:r>
          </w:p>
        </w:tc>
        <w:tc>
          <w:tcPr>
            <w:tcW w:w="1134" w:type="dxa"/>
            <w:tcBorders>
              <w:top w:val="single" w:sz="4" w:space="0" w:color="auto"/>
              <w:left w:val="single" w:sz="4" w:space="0" w:color="auto"/>
              <w:bottom w:val="single" w:sz="4" w:space="0" w:color="auto"/>
              <w:right w:val="single" w:sz="4" w:space="0" w:color="auto"/>
            </w:tcBorders>
          </w:tcPr>
          <w:p w:rsidR="0027226F" w:rsidRPr="00FC08CF" w:rsidRDefault="0027226F" w:rsidP="003C1B10">
            <w:pPr>
              <w:pStyle w:val="tableheading"/>
              <w:rPr>
                <w:b w:val="0"/>
                <w:bCs w:val="0"/>
              </w:rPr>
            </w:pPr>
            <w:r w:rsidRPr="00FC08CF">
              <w:rPr>
                <w:b w:val="0"/>
                <w:bCs w:val="0"/>
              </w:rPr>
              <w:t>se(v)</w:t>
            </w:r>
          </w:p>
        </w:tc>
      </w:tr>
      <w:tr w:rsidR="0027226F" w:rsidRPr="00FC08CF" w:rsidTr="003C1B10">
        <w:trPr>
          <w:cantSplit/>
          <w:jc w:val="center"/>
        </w:trPr>
        <w:tc>
          <w:tcPr>
            <w:tcW w:w="6700" w:type="dxa"/>
            <w:tcBorders>
              <w:top w:val="single" w:sz="4" w:space="0" w:color="auto"/>
              <w:left w:val="single" w:sz="4" w:space="0" w:color="auto"/>
              <w:bottom w:val="single" w:sz="4" w:space="0" w:color="auto"/>
              <w:right w:val="single" w:sz="4" w:space="0" w:color="auto"/>
            </w:tcBorders>
          </w:tcPr>
          <w:p w:rsidR="0027226F" w:rsidRPr="00FC08CF" w:rsidRDefault="0027226F" w:rsidP="003C1B10">
            <w:pPr>
              <w:pStyle w:val="tablesyntax"/>
              <w:ind w:left="216"/>
            </w:pPr>
            <w:r w:rsidRPr="00FC08CF">
              <w:rPr>
                <w:b/>
                <w:bCs/>
              </w:rPr>
              <w:tab/>
            </w:r>
            <w:r w:rsidRPr="00FC08CF">
              <w:rPr>
                <w:b/>
                <w:bCs/>
              </w:rPr>
              <w:tab/>
            </w:r>
            <w:proofErr w:type="spellStart"/>
            <w:r w:rsidRPr="00FC08CF">
              <w:rPr>
                <w:b/>
                <w:bCs/>
              </w:rPr>
              <w:t>pan_scan_rect_right_offset</w:t>
            </w:r>
            <w:proofErr w:type="spellEnd"/>
            <w:r w:rsidRPr="00FC08CF">
              <w:rPr>
                <w:b/>
                <w:bCs/>
              </w:rPr>
              <w:t>[</w:t>
            </w:r>
            <w:r w:rsidRPr="00FC08CF">
              <w:rPr>
                <w:bCs/>
              </w:rPr>
              <w:t> </w:t>
            </w:r>
            <w:proofErr w:type="spellStart"/>
            <w:r w:rsidRPr="00FC08CF">
              <w:rPr>
                <w:bCs/>
              </w:rPr>
              <w:t>i</w:t>
            </w:r>
            <w:proofErr w:type="spellEnd"/>
            <w:r w:rsidRPr="00FC08CF">
              <w:rPr>
                <w:bCs/>
              </w:rPr>
              <w:t> </w:t>
            </w:r>
            <w:r w:rsidRPr="00FC08CF">
              <w:rPr>
                <w:b/>
                <w:bCs/>
              </w:rPr>
              <w:t>]</w:t>
            </w:r>
          </w:p>
        </w:tc>
        <w:tc>
          <w:tcPr>
            <w:tcW w:w="567" w:type="dxa"/>
            <w:tcBorders>
              <w:top w:val="single" w:sz="4" w:space="0" w:color="auto"/>
              <w:left w:val="single" w:sz="4" w:space="0" w:color="auto"/>
              <w:bottom w:val="single" w:sz="4" w:space="0" w:color="auto"/>
              <w:right w:val="single" w:sz="4" w:space="0" w:color="auto"/>
            </w:tcBorders>
          </w:tcPr>
          <w:p w:rsidR="0027226F" w:rsidRPr="00FC08CF" w:rsidRDefault="0027226F" w:rsidP="003C1B10">
            <w:pPr>
              <w:pStyle w:val="tableheading"/>
              <w:jc w:val="center"/>
              <w:rPr>
                <w:b w:val="0"/>
                <w:bCs w:val="0"/>
              </w:rPr>
            </w:pPr>
            <w:r w:rsidRPr="00FC08CF">
              <w:rPr>
                <w:b w:val="0"/>
                <w:bCs w:val="0"/>
              </w:rPr>
              <w:t>5</w:t>
            </w:r>
          </w:p>
        </w:tc>
        <w:tc>
          <w:tcPr>
            <w:tcW w:w="1134" w:type="dxa"/>
            <w:tcBorders>
              <w:top w:val="single" w:sz="4" w:space="0" w:color="auto"/>
              <w:left w:val="single" w:sz="4" w:space="0" w:color="auto"/>
              <w:bottom w:val="single" w:sz="4" w:space="0" w:color="auto"/>
              <w:right w:val="single" w:sz="4" w:space="0" w:color="auto"/>
            </w:tcBorders>
          </w:tcPr>
          <w:p w:rsidR="0027226F" w:rsidRPr="00FC08CF" w:rsidRDefault="0027226F" w:rsidP="003C1B10">
            <w:pPr>
              <w:pStyle w:val="tableheading"/>
              <w:rPr>
                <w:b w:val="0"/>
                <w:bCs w:val="0"/>
              </w:rPr>
            </w:pPr>
            <w:r w:rsidRPr="00FC08CF">
              <w:rPr>
                <w:b w:val="0"/>
                <w:bCs w:val="0"/>
              </w:rPr>
              <w:t>se(v)</w:t>
            </w:r>
          </w:p>
        </w:tc>
      </w:tr>
      <w:tr w:rsidR="0027226F" w:rsidRPr="00FC08CF" w:rsidTr="003C1B10">
        <w:trPr>
          <w:cantSplit/>
          <w:jc w:val="center"/>
        </w:trPr>
        <w:tc>
          <w:tcPr>
            <w:tcW w:w="6700" w:type="dxa"/>
            <w:tcBorders>
              <w:top w:val="single" w:sz="4" w:space="0" w:color="auto"/>
              <w:left w:val="single" w:sz="6" w:space="0" w:color="auto"/>
              <w:bottom w:val="single" w:sz="2" w:space="0" w:color="auto"/>
              <w:right w:val="single" w:sz="6" w:space="0" w:color="auto"/>
            </w:tcBorders>
          </w:tcPr>
          <w:p w:rsidR="0027226F" w:rsidRPr="00FC08CF" w:rsidRDefault="0027226F" w:rsidP="003C1B10">
            <w:pPr>
              <w:pStyle w:val="tablesyntax"/>
              <w:ind w:left="216"/>
              <w:rPr>
                <w:b/>
                <w:bCs/>
              </w:rPr>
            </w:pPr>
            <w:r w:rsidRPr="00FC08CF">
              <w:rPr>
                <w:b/>
                <w:bCs/>
              </w:rPr>
              <w:tab/>
            </w:r>
            <w:r w:rsidRPr="00FC08CF">
              <w:rPr>
                <w:b/>
                <w:bCs/>
              </w:rPr>
              <w:tab/>
            </w:r>
            <w:proofErr w:type="spellStart"/>
            <w:r w:rsidRPr="00FC08CF">
              <w:rPr>
                <w:b/>
                <w:bCs/>
              </w:rPr>
              <w:t>pan_scan_rect_top_offset</w:t>
            </w:r>
            <w:proofErr w:type="spellEnd"/>
            <w:r w:rsidRPr="00FC08CF">
              <w:rPr>
                <w:b/>
                <w:bCs/>
              </w:rPr>
              <w:t>[</w:t>
            </w:r>
            <w:r w:rsidRPr="00FC08CF">
              <w:rPr>
                <w:bCs/>
              </w:rPr>
              <w:t> </w:t>
            </w:r>
            <w:proofErr w:type="spellStart"/>
            <w:r w:rsidRPr="00FC08CF">
              <w:rPr>
                <w:bCs/>
              </w:rPr>
              <w:t>i</w:t>
            </w:r>
            <w:proofErr w:type="spellEnd"/>
            <w:r w:rsidRPr="00FC08CF">
              <w:rPr>
                <w:bCs/>
              </w:rPr>
              <w:t> </w:t>
            </w:r>
            <w:r w:rsidRPr="00FC08CF">
              <w:rPr>
                <w:b/>
                <w:bCs/>
              </w:rPr>
              <w:t>]</w:t>
            </w:r>
          </w:p>
        </w:tc>
        <w:tc>
          <w:tcPr>
            <w:tcW w:w="567" w:type="dxa"/>
            <w:tcBorders>
              <w:top w:val="single" w:sz="4" w:space="0" w:color="auto"/>
              <w:left w:val="single" w:sz="6" w:space="0" w:color="auto"/>
              <w:bottom w:val="single" w:sz="2" w:space="0" w:color="auto"/>
              <w:right w:val="single" w:sz="6" w:space="0" w:color="auto"/>
            </w:tcBorders>
          </w:tcPr>
          <w:p w:rsidR="0027226F" w:rsidRPr="00FC08CF" w:rsidRDefault="0027226F" w:rsidP="003C1B10">
            <w:pPr>
              <w:pStyle w:val="tableheading"/>
              <w:jc w:val="center"/>
              <w:rPr>
                <w:b w:val="0"/>
                <w:bCs w:val="0"/>
              </w:rPr>
            </w:pPr>
            <w:r w:rsidRPr="00FC08CF">
              <w:rPr>
                <w:b w:val="0"/>
                <w:bCs w:val="0"/>
              </w:rPr>
              <w:t>5</w:t>
            </w:r>
          </w:p>
        </w:tc>
        <w:tc>
          <w:tcPr>
            <w:tcW w:w="1134" w:type="dxa"/>
            <w:tcBorders>
              <w:top w:val="single" w:sz="4" w:space="0" w:color="auto"/>
              <w:left w:val="single" w:sz="6" w:space="0" w:color="auto"/>
              <w:bottom w:val="single" w:sz="2" w:space="0" w:color="auto"/>
              <w:right w:val="single" w:sz="6" w:space="0" w:color="auto"/>
            </w:tcBorders>
          </w:tcPr>
          <w:p w:rsidR="0027226F" w:rsidRPr="00FC08CF" w:rsidRDefault="0027226F" w:rsidP="003C1B10">
            <w:pPr>
              <w:pStyle w:val="tableheading"/>
              <w:rPr>
                <w:b w:val="0"/>
                <w:bCs w:val="0"/>
              </w:rPr>
            </w:pPr>
            <w:r w:rsidRPr="00FC08CF">
              <w:rPr>
                <w:b w:val="0"/>
                <w:bCs w:val="0"/>
              </w:rPr>
              <w:t>se(v)</w:t>
            </w:r>
          </w:p>
        </w:tc>
      </w:tr>
      <w:tr w:rsidR="0027226F" w:rsidRPr="00FC08CF" w:rsidTr="003C1B10">
        <w:trPr>
          <w:cantSplit/>
          <w:jc w:val="center"/>
        </w:trPr>
        <w:tc>
          <w:tcPr>
            <w:tcW w:w="6700" w:type="dxa"/>
            <w:tcBorders>
              <w:top w:val="single" w:sz="2" w:space="0" w:color="auto"/>
              <w:left w:val="single" w:sz="6" w:space="0" w:color="auto"/>
              <w:bottom w:val="single" w:sz="2" w:space="0" w:color="auto"/>
              <w:right w:val="single" w:sz="6" w:space="0" w:color="auto"/>
            </w:tcBorders>
          </w:tcPr>
          <w:p w:rsidR="0027226F" w:rsidRPr="00FC08CF" w:rsidRDefault="0027226F" w:rsidP="003C1B10">
            <w:pPr>
              <w:pStyle w:val="tablesyntax"/>
              <w:ind w:left="216"/>
            </w:pPr>
            <w:r w:rsidRPr="00FC08CF">
              <w:rPr>
                <w:b/>
                <w:bCs/>
              </w:rPr>
              <w:tab/>
            </w:r>
            <w:r w:rsidRPr="00FC08CF">
              <w:rPr>
                <w:b/>
                <w:bCs/>
              </w:rPr>
              <w:tab/>
            </w:r>
            <w:proofErr w:type="spellStart"/>
            <w:r w:rsidRPr="00FC08CF">
              <w:rPr>
                <w:b/>
                <w:bCs/>
              </w:rPr>
              <w:t>pan_scan_rect_bottom_offset</w:t>
            </w:r>
            <w:proofErr w:type="spellEnd"/>
            <w:r w:rsidRPr="00FC08CF">
              <w:rPr>
                <w:b/>
                <w:bCs/>
              </w:rPr>
              <w:t>[</w:t>
            </w:r>
            <w:r w:rsidRPr="00FC08CF">
              <w:rPr>
                <w:bCs/>
              </w:rPr>
              <w:t> </w:t>
            </w:r>
            <w:proofErr w:type="spellStart"/>
            <w:r w:rsidRPr="00FC08CF">
              <w:rPr>
                <w:bCs/>
              </w:rPr>
              <w:t>i</w:t>
            </w:r>
            <w:proofErr w:type="spellEnd"/>
            <w:r w:rsidRPr="00FC08CF">
              <w:rPr>
                <w:bCs/>
              </w:rPr>
              <w:t> </w:t>
            </w:r>
            <w:r w:rsidRPr="00FC08CF">
              <w:rPr>
                <w:b/>
                <w:bCs/>
              </w:rPr>
              <w:t>]</w:t>
            </w:r>
          </w:p>
        </w:tc>
        <w:tc>
          <w:tcPr>
            <w:tcW w:w="567" w:type="dxa"/>
            <w:tcBorders>
              <w:top w:val="single" w:sz="2" w:space="0" w:color="auto"/>
              <w:left w:val="single" w:sz="6" w:space="0" w:color="auto"/>
              <w:bottom w:val="single" w:sz="2" w:space="0" w:color="auto"/>
              <w:right w:val="single" w:sz="6" w:space="0" w:color="auto"/>
            </w:tcBorders>
          </w:tcPr>
          <w:p w:rsidR="0027226F" w:rsidRPr="00FC08CF" w:rsidRDefault="0027226F" w:rsidP="003C1B10">
            <w:pPr>
              <w:pStyle w:val="tablecell"/>
              <w:jc w:val="center"/>
            </w:pPr>
            <w:r w:rsidRPr="00FC08CF">
              <w:t>5</w:t>
            </w:r>
          </w:p>
        </w:tc>
        <w:tc>
          <w:tcPr>
            <w:tcW w:w="1134" w:type="dxa"/>
            <w:tcBorders>
              <w:top w:val="single" w:sz="2" w:space="0" w:color="auto"/>
              <w:left w:val="single" w:sz="6" w:space="0" w:color="auto"/>
              <w:bottom w:val="single" w:sz="2" w:space="0" w:color="auto"/>
              <w:right w:val="single" w:sz="6" w:space="0" w:color="auto"/>
            </w:tcBorders>
          </w:tcPr>
          <w:p w:rsidR="0027226F" w:rsidRPr="00FC08CF" w:rsidRDefault="0027226F" w:rsidP="003C1B10">
            <w:pPr>
              <w:pStyle w:val="tablecell"/>
            </w:pPr>
            <w:r w:rsidRPr="00FC08CF">
              <w:t>se(v)</w:t>
            </w:r>
          </w:p>
        </w:tc>
      </w:tr>
      <w:tr w:rsidR="0027226F" w:rsidRPr="00FC08CF" w:rsidTr="003C1B10">
        <w:trPr>
          <w:cantSplit/>
          <w:jc w:val="center"/>
        </w:trPr>
        <w:tc>
          <w:tcPr>
            <w:tcW w:w="6700" w:type="dxa"/>
            <w:tcBorders>
              <w:top w:val="single" w:sz="2" w:space="0" w:color="auto"/>
              <w:left w:val="single" w:sz="6" w:space="0" w:color="auto"/>
              <w:bottom w:val="single" w:sz="2" w:space="0" w:color="auto"/>
              <w:right w:val="single" w:sz="6" w:space="0" w:color="auto"/>
            </w:tcBorders>
          </w:tcPr>
          <w:p w:rsidR="0027226F" w:rsidRPr="00FC08CF" w:rsidRDefault="0027226F" w:rsidP="003C1B10">
            <w:pPr>
              <w:pStyle w:val="tablesyntax"/>
              <w:ind w:left="216"/>
              <w:rPr>
                <w:b/>
                <w:bCs/>
              </w:rPr>
            </w:pPr>
            <w:r w:rsidRPr="00FC08CF">
              <w:rPr>
                <w:b/>
                <w:bCs/>
              </w:rPr>
              <w:tab/>
            </w:r>
            <w:r w:rsidRPr="00FC08CF">
              <w:rPr>
                <w:bCs/>
              </w:rPr>
              <w:t>}</w:t>
            </w:r>
          </w:p>
        </w:tc>
        <w:tc>
          <w:tcPr>
            <w:tcW w:w="567" w:type="dxa"/>
            <w:tcBorders>
              <w:top w:val="single" w:sz="2" w:space="0" w:color="auto"/>
              <w:left w:val="single" w:sz="6" w:space="0" w:color="auto"/>
              <w:bottom w:val="single" w:sz="2" w:space="0" w:color="auto"/>
              <w:right w:val="single" w:sz="6" w:space="0" w:color="auto"/>
            </w:tcBorders>
          </w:tcPr>
          <w:p w:rsidR="0027226F" w:rsidRPr="00FC08CF" w:rsidRDefault="0027226F" w:rsidP="003C1B10">
            <w:pPr>
              <w:pStyle w:val="tablecell"/>
              <w:jc w:val="center"/>
            </w:pPr>
          </w:p>
        </w:tc>
        <w:tc>
          <w:tcPr>
            <w:tcW w:w="1134" w:type="dxa"/>
            <w:tcBorders>
              <w:top w:val="single" w:sz="2" w:space="0" w:color="auto"/>
              <w:left w:val="single" w:sz="6" w:space="0" w:color="auto"/>
              <w:bottom w:val="single" w:sz="2" w:space="0" w:color="auto"/>
              <w:right w:val="single" w:sz="6" w:space="0" w:color="auto"/>
            </w:tcBorders>
          </w:tcPr>
          <w:p w:rsidR="0027226F" w:rsidRPr="00FC08CF" w:rsidRDefault="0027226F" w:rsidP="003C1B10">
            <w:pPr>
              <w:pStyle w:val="tablecell"/>
            </w:pPr>
          </w:p>
        </w:tc>
      </w:tr>
      <w:tr w:rsidR="0027226F" w:rsidRPr="00FC08CF" w:rsidTr="003C1B10">
        <w:trPr>
          <w:cantSplit/>
          <w:jc w:val="center"/>
        </w:trPr>
        <w:tc>
          <w:tcPr>
            <w:tcW w:w="6700" w:type="dxa"/>
            <w:tcBorders>
              <w:top w:val="single" w:sz="2" w:space="0" w:color="auto"/>
              <w:left w:val="single" w:sz="6" w:space="0" w:color="auto"/>
              <w:bottom w:val="single" w:sz="2" w:space="0" w:color="auto"/>
              <w:right w:val="single" w:sz="6" w:space="0" w:color="auto"/>
            </w:tcBorders>
          </w:tcPr>
          <w:p w:rsidR="0027226F" w:rsidRPr="00FC08CF" w:rsidRDefault="0027226F" w:rsidP="003C1B10">
            <w:pPr>
              <w:pStyle w:val="tablesyntax"/>
              <w:ind w:left="216"/>
              <w:rPr>
                <w:b/>
                <w:bCs/>
              </w:rPr>
            </w:pPr>
            <w:r w:rsidRPr="00FC08CF">
              <w:rPr>
                <w:b/>
                <w:bCs/>
              </w:rPr>
              <w:tab/>
            </w:r>
            <w:proofErr w:type="spellStart"/>
            <w:r w:rsidRPr="00FC08CF">
              <w:rPr>
                <w:b/>
                <w:bCs/>
              </w:rPr>
              <w:t>pan_scan_rect_repetition_period</w:t>
            </w:r>
            <w:proofErr w:type="spellEnd"/>
          </w:p>
        </w:tc>
        <w:tc>
          <w:tcPr>
            <w:tcW w:w="567" w:type="dxa"/>
            <w:tcBorders>
              <w:top w:val="single" w:sz="2" w:space="0" w:color="auto"/>
              <w:left w:val="single" w:sz="6" w:space="0" w:color="auto"/>
              <w:bottom w:val="single" w:sz="2" w:space="0" w:color="auto"/>
              <w:right w:val="single" w:sz="6" w:space="0" w:color="auto"/>
            </w:tcBorders>
          </w:tcPr>
          <w:p w:rsidR="0027226F" w:rsidRPr="00FC08CF" w:rsidRDefault="0027226F" w:rsidP="003C1B10">
            <w:pPr>
              <w:pStyle w:val="tablecell"/>
              <w:jc w:val="center"/>
            </w:pPr>
            <w:r w:rsidRPr="00FC08CF">
              <w:t>5</w:t>
            </w:r>
          </w:p>
        </w:tc>
        <w:tc>
          <w:tcPr>
            <w:tcW w:w="1134" w:type="dxa"/>
            <w:tcBorders>
              <w:top w:val="single" w:sz="2" w:space="0" w:color="auto"/>
              <w:left w:val="single" w:sz="6" w:space="0" w:color="auto"/>
              <w:bottom w:val="single" w:sz="2" w:space="0" w:color="auto"/>
              <w:right w:val="single" w:sz="6" w:space="0" w:color="auto"/>
            </w:tcBorders>
          </w:tcPr>
          <w:p w:rsidR="0027226F" w:rsidRPr="00FC08CF" w:rsidRDefault="0027226F" w:rsidP="003C1B10">
            <w:pPr>
              <w:pStyle w:val="tablecell"/>
            </w:pPr>
            <w:proofErr w:type="spellStart"/>
            <w:r w:rsidRPr="00FC08CF">
              <w:t>ue</w:t>
            </w:r>
            <w:proofErr w:type="spellEnd"/>
            <w:r w:rsidRPr="00FC08CF">
              <w:t>(v)</w:t>
            </w:r>
          </w:p>
        </w:tc>
      </w:tr>
      <w:tr w:rsidR="0027226F" w:rsidRPr="00FC08CF" w:rsidTr="003C1B10">
        <w:trPr>
          <w:cantSplit/>
          <w:jc w:val="center"/>
        </w:trPr>
        <w:tc>
          <w:tcPr>
            <w:tcW w:w="6700" w:type="dxa"/>
            <w:tcBorders>
              <w:top w:val="single" w:sz="2" w:space="0" w:color="auto"/>
              <w:left w:val="single" w:sz="6" w:space="0" w:color="auto"/>
              <w:bottom w:val="single" w:sz="2" w:space="0" w:color="auto"/>
              <w:right w:val="single" w:sz="6" w:space="0" w:color="auto"/>
            </w:tcBorders>
          </w:tcPr>
          <w:p w:rsidR="0027226F" w:rsidRPr="00FC08CF" w:rsidRDefault="0027226F" w:rsidP="003C1B10">
            <w:pPr>
              <w:pStyle w:val="tablesyntax"/>
              <w:ind w:left="216"/>
              <w:rPr>
                <w:b/>
                <w:bCs/>
              </w:rPr>
            </w:pPr>
            <w:r w:rsidRPr="00FC08CF">
              <w:t>}</w:t>
            </w:r>
          </w:p>
        </w:tc>
        <w:tc>
          <w:tcPr>
            <w:tcW w:w="567" w:type="dxa"/>
            <w:tcBorders>
              <w:top w:val="single" w:sz="2" w:space="0" w:color="auto"/>
              <w:left w:val="single" w:sz="6" w:space="0" w:color="auto"/>
              <w:bottom w:val="single" w:sz="2" w:space="0" w:color="auto"/>
              <w:right w:val="single" w:sz="6" w:space="0" w:color="auto"/>
            </w:tcBorders>
          </w:tcPr>
          <w:p w:rsidR="0027226F" w:rsidRPr="00FC08CF" w:rsidRDefault="0027226F" w:rsidP="003C1B10">
            <w:pPr>
              <w:pStyle w:val="tablecell"/>
              <w:jc w:val="center"/>
            </w:pPr>
          </w:p>
        </w:tc>
        <w:tc>
          <w:tcPr>
            <w:tcW w:w="1134" w:type="dxa"/>
            <w:tcBorders>
              <w:top w:val="single" w:sz="2" w:space="0" w:color="auto"/>
              <w:left w:val="single" w:sz="6" w:space="0" w:color="auto"/>
              <w:bottom w:val="single" w:sz="2" w:space="0" w:color="auto"/>
              <w:right w:val="single" w:sz="6" w:space="0" w:color="auto"/>
            </w:tcBorders>
          </w:tcPr>
          <w:p w:rsidR="0027226F" w:rsidRPr="00FC08CF" w:rsidRDefault="0027226F" w:rsidP="003C1B10">
            <w:pPr>
              <w:pStyle w:val="tablecell"/>
            </w:pPr>
          </w:p>
        </w:tc>
      </w:tr>
      <w:tr w:rsidR="0027226F" w:rsidRPr="00FC08CF" w:rsidTr="003C1B10">
        <w:trPr>
          <w:cantSplit/>
          <w:jc w:val="center"/>
        </w:trPr>
        <w:tc>
          <w:tcPr>
            <w:tcW w:w="6700" w:type="dxa"/>
            <w:tcBorders>
              <w:top w:val="single" w:sz="2" w:space="0" w:color="auto"/>
              <w:left w:val="single" w:sz="6" w:space="0" w:color="auto"/>
              <w:bottom w:val="single" w:sz="2" w:space="0" w:color="auto"/>
              <w:right w:val="single" w:sz="6" w:space="0" w:color="auto"/>
            </w:tcBorders>
          </w:tcPr>
          <w:p w:rsidR="0027226F" w:rsidRPr="00FC08CF" w:rsidRDefault="0027226F" w:rsidP="003C1B10">
            <w:pPr>
              <w:pStyle w:val="tablesyntax"/>
            </w:pPr>
            <w:r w:rsidRPr="00FC08CF">
              <w:t>}</w:t>
            </w:r>
          </w:p>
        </w:tc>
        <w:tc>
          <w:tcPr>
            <w:tcW w:w="567" w:type="dxa"/>
            <w:tcBorders>
              <w:top w:val="single" w:sz="2" w:space="0" w:color="auto"/>
              <w:left w:val="single" w:sz="6" w:space="0" w:color="auto"/>
              <w:bottom w:val="single" w:sz="2" w:space="0" w:color="auto"/>
              <w:right w:val="single" w:sz="6" w:space="0" w:color="auto"/>
            </w:tcBorders>
          </w:tcPr>
          <w:p w:rsidR="0027226F" w:rsidRPr="00FC08CF" w:rsidRDefault="0027226F" w:rsidP="003C1B10">
            <w:pPr>
              <w:pStyle w:val="tablecell"/>
              <w:jc w:val="center"/>
            </w:pPr>
          </w:p>
        </w:tc>
        <w:tc>
          <w:tcPr>
            <w:tcW w:w="1134" w:type="dxa"/>
            <w:tcBorders>
              <w:top w:val="single" w:sz="2" w:space="0" w:color="auto"/>
              <w:left w:val="single" w:sz="6" w:space="0" w:color="auto"/>
              <w:bottom w:val="single" w:sz="2" w:space="0" w:color="auto"/>
              <w:right w:val="single" w:sz="6" w:space="0" w:color="auto"/>
            </w:tcBorders>
          </w:tcPr>
          <w:p w:rsidR="0027226F" w:rsidRPr="00FC08CF" w:rsidRDefault="0027226F" w:rsidP="003C1B10">
            <w:pPr>
              <w:pStyle w:val="tablecell"/>
            </w:pPr>
          </w:p>
        </w:tc>
      </w:tr>
    </w:tbl>
    <w:p w:rsidR="0027226F" w:rsidRDefault="0027226F" w:rsidP="008E2BDD">
      <w:pPr>
        <w:rPr>
          <w:i/>
          <w:lang w:eastAsia="ja-JP"/>
        </w:rPr>
      </w:pPr>
    </w:p>
    <w:p w:rsidR="008E2BDD" w:rsidRPr="0027226F" w:rsidRDefault="0027226F" w:rsidP="008E2BDD">
      <w:pPr>
        <w:rPr>
          <w:i/>
          <w:lang w:eastAsia="ja-JP"/>
        </w:rPr>
      </w:pPr>
      <w:r w:rsidRPr="0027226F">
        <w:rPr>
          <w:rFonts w:hint="eastAsia"/>
          <w:i/>
          <w:lang w:eastAsia="ja-JP"/>
        </w:rPr>
        <w:t>Replace D.</w:t>
      </w:r>
      <w:r>
        <w:rPr>
          <w:rFonts w:hint="eastAsia"/>
          <w:i/>
          <w:lang w:eastAsia="ja-JP"/>
        </w:rPr>
        <w:t>2</w:t>
      </w:r>
      <w:r w:rsidRPr="0027226F">
        <w:rPr>
          <w:rFonts w:hint="eastAsia"/>
          <w:i/>
          <w:lang w:eastAsia="ja-JP"/>
        </w:rPr>
        <w:t>.3 by:</w:t>
      </w:r>
    </w:p>
    <w:p w:rsidR="0027226F" w:rsidRPr="00B85249" w:rsidRDefault="0027226F" w:rsidP="0027226F">
      <w:r w:rsidRPr="00B85249">
        <w:t>The pan-scan rectangle SEI message syntax elements specify the coordinates of a rectangle relative to the cropping rectangle of the sequence parameter set. Each coordinate of this rectangle is specified in units of one-sixteenth sample spacing relative to the luma sampling grid.</w:t>
      </w:r>
    </w:p>
    <w:p w:rsidR="0027226F" w:rsidRPr="00B85249" w:rsidRDefault="0027226F" w:rsidP="0027226F">
      <w:proofErr w:type="spellStart"/>
      <w:proofErr w:type="gramStart"/>
      <w:r w:rsidRPr="00B85249">
        <w:rPr>
          <w:b/>
          <w:bCs/>
        </w:rPr>
        <w:t>pan_scan_rect_id</w:t>
      </w:r>
      <w:proofErr w:type="spellEnd"/>
      <w:proofErr w:type="gramEnd"/>
      <w:r w:rsidRPr="00B85249">
        <w:t xml:space="preserve"> contains an identifying number that may be used to identify the purpose of the pan-scan rectangle (for example, to identify the rectangle as the area to be shown on a particular display device or as the area that contains a particular actor in the scene). The value of </w:t>
      </w:r>
      <w:proofErr w:type="spellStart"/>
      <w:r w:rsidRPr="00B85249">
        <w:t>pan_scan_rect_id</w:t>
      </w:r>
      <w:proofErr w:type="spellEnd"/>
      <w:r w:rsidRPr="00B85249">
        <w:t xml:space="preserve"> shall be in the range of 0 to 2</w:t>
      </w:r>
      <w:r w:rsidRPr="00B85249">
        <w:rPr>
          <w:vertAlign w:val="superscript"/>
        </w:rPr>
        <w:t>32</w:t>
      </w:r>
      <w:r w:rsidRPr="00B85249">
        <w:t> − 2, inclusive.</w:t>
      </w:r>
    </w:p>
    <w:p w:rsidR="0027226F" w:rsidRPr="00B85249" w:rsidRDefault="0027226F" w:rsidP="0027226F">
      <w:r w:rsidRPr="00B85249">
        <w:t xml:space="preserve">Values of </w:t>
      </w:r>
      <w:proofErr w:type="spellStart"/>
      <w:r w:rsidRPr="00B85249">
        <w:t>pan_scan_rect_id</w:t>
      </w:r>
      <w:proofErr w:type="spellEnd"/>
      <w:r w:rsidRPr="00B85249">
        <w:t xml:space="preserve"> from 0 to 255 and from 512 to 2</w:t>
      </w:r>
      <w:r w:rsidRPr="00B85249">
        <w:rPr>
          <w:vertAlign w:val="superscript"/>
        </w:rPr>
        <w:t>31</w:t>
      </w:r>
      <w:r w:rsidRPr="00B85249">
        <w:t xml:space="preserve"> − 1 may be used as determined by the application. Values of </w:t>
      </w:r>
      <w:proofErr w:type="spellStart"/>
      <w:r w:rsidRPr="00B85249">
        <w:t>pan_scan_rect_id</w:t>
      </w:r>
      <w:proofErr w:type="spellEnd"/>
      <w:r w:rsidRPr="00B85249">
        <w:t xml:space="preserve"> from 256 to 511 and from 2</w:t>
      </w:r>
      <w:r w:rsidRPr="00B85249">
        <w:rPr>
          <w:vertAlign w:val="superscript"/>
        </w:rPr>
        <w:t>31</w:t>
      </w:r>
      <w:r w:rsidRPr="00B85249">
        <w:t xml:space="preserve"> to 2</w:t>
      </w:r>
      <w:r w:rsidRPr="00B85249">
        <w:rPr>
          <w:vertAlign w:val="superscript"/>
        </w:rPr>
        <w:t>32</w:t>
      </w:r>
      <w:r w:rsidRPr="00B85249">
        <w:t xml:space="preserve"> − 2 are reserved for future use by ITU-T | ISO/IEC. Decoders encountering a value of </w:t>
      </w:r>
      <w:proofErr w:type="spellStart"/>
      <w:r w:rsidRPr="00B85249">
        <w:t>pan_scan_rect_id</w:t>
      </w:r>
      <w:proofErr w:type="spellEnd"/>
      <w:r w:rsidRPr="00B85249">
        <w:t xml:space="preserve"> in the range of 256 to 511 or in the range of 2</w:t>
      </w:r>
      <w:r w:rsidRPr="00B85249">
        <w:rPr>
          <w:vertAlign w:val="superscript"/>
        </w:rPr>
        <w:t>31</w:t>
      </w:r>
      <w:r w:rsidRPr="00B85249">
        <w:t xml:space="preserve"> to 2</w:t>
      </w:r>
      <w:r w:rsidRPr="00B85249">
        <w:rPr>
          <w:vertAlign w:val="superscript"/>
        </w:rPr>
        <w:t>32</w:t>
      </w:r>
      <w:r w:rsidRPr="00B85249">
        <w:t> − 2 shall ignore (remove from the bitstream and discard) it.</w:t>
      </w:r>
    </w:p>
    <w:p w:rsidR="0027226F" w:rsidRPr="00B85249" w:rsidRDefault="0027226F" w:rsidP="0027226F">
      <w:proofErr w:type="spellStart"/>
      <w:proofErr w:type="gramStart"/>
      <w:r w:rsidRPr="00B85249">
        <w:rPr>
          <w:b/>
        </w:rPr>
        <w:t>pan_scan_rect_cancel_flag</w:t>
      </w:r>
      <w:proofErr w:type="spellEnd"/>
      <w:proofErr w:type="gramEnd"/>
      <w:r w:rsidRPr="00B85249">
        <w:t xml:space="preserve"> equal to 1 indicates that the SEI message cancels the persistence of any previous pan-scan rectangle SEI message in output order. </w:t>
      </w:r>
      <w:proofErr w:type="spellStart"/>
      <w:proofErr w:type="gramStart"/>
      <w:r w:rsidRPr="00B85249">
        <w:t>pan_scan_rect_cancel_flag</w:t>
      </w:r>
      <w:proofErr w:type="spellEnd"/>
      <w:proofErr w:type="gramEnd"/>
      <w:r w:rsidRPr="00B85249">
        <w:t xml:space="preserve"> equal to 0 indicates that pan-scan rectangle information follows.</w:t>
      </w:r>
    </w:p>
    <w:p w:rsidR="0027226F" w:rsidRPr="00B85249" w:rsidRDefault="0027226F" w:rsidP="0027226F">
      <w:pPr>
        <w:rPr>
          <w:lang w:eastAsia="ja-JP"/>
        </w:rPr>
      </w:pPr>
      <w:proofErr w:type="gramStart"/>
      <w:r w:rsidRPr="00B85249">
        <w:rPr>
          <w:b/>
        </w:rPr>
        <w:t>pan_scan_cnt_minus1</w:t>
      </w:r>
      <w:proofErr w:type="gramEnd"/>
      <w:r w:rsidRPr="00B85249">
        <w:t xml:space="preserve"> specifies the number of pan-scan rectangles that are present in the SEI message. </w:t>
      </w:r>
      <w:proofErr w:type="gramStart"/>
      <w:r w:rsidRPr="00B85249">
        <w:t>pan_scan_cnt_minus1</w:t>
      </w:r>
      <w:proofErr w:type="gramEnd"/>
      <w:r w:rsidRPr="00B85249">
        <w:t xml:space="preserve"> shall be in the range of 0 to 2, inclusive.</w:t>
      </w:r>
      <w:r w:rsidR="0029650F">
        <w:rPr>
          <w:rFonts w:hint="eastAsia"/>
          <w:lang w:eastAsia="ja-JP"/>
        </w:rPr>
        <w:t xml:space="preserve"> </w:t>
      </w:r>
      <w:proofErr w:type="gramStart"/>
      <w:r w:rsidRPr="00B85249">
        <w:t>pan_scan_cnt_minus1</w:t>
      </w:r>
      <w:proofErr w:type="gramEnd"/>
      <w:r w:rsidRPr="00B85249">
        <w:t xml:space="preserve"> equal to 0 indicates that a single pan-scan rectangle is present that applies to </w:t>
      </w:r>
      <w:del w:id="1" w:author="kazui" w:date="2012-09-25T11:56:00Z">
        <w:r w:rsidRPr="00B85249" w:rsidDel="006E43FD">
          <w:delText xml:space="preserve">all fields of </w:delText>
        </w:r>
      </w:del>
      <w:r w:rsidRPr="00B85249">
        <w:t xml:space="preserve">the decoded picture. </w:t>
      </w:r>
      <w:ins w:id="2" w:author="kazui" w:date="2012-09-25T11:56:00Z">
        <w:r w:rsidR="006E43FD">
          <w:rPr>
            <w:rFonts w:hint="eastAsia"/>
            <w:lang w:eastAsia="ja-JP"/>
          </w:rPr>
          <w:t>If the decoding picture consists of two fields</w:t>
        </w:r>
      </w:ins>
      <w:ins w:id="3" w:author="kazui" w:date="2012-09-25T11:57:00Z">
        <w:r w:rsidR="006E43FD">
          <w:rPr>
            <w:rFonts w:hint="eastAsia"/>
            <w:lang w:eastAsia="ja-JP"/>
          </w:rPr>
          <w:t xml:space="preserve"> (i.e. </w:t>
        </w:r>
        <w:proofErr w:type="spellStart"/>
        <w:r w:rsidR="006E43FD">
          <w:rPr>
            <w:rFonts w:hint="eastAsia"/>
            <w:lang w:eastAsia="ja-JP"/>
          </w:rPr>
          <w:t>field_pic_flag</w:t>
        </w:r>
        <w:proofErr w:type="spellEnd"/>
        <w:r w:rsidR="006E43FD">
          <w:rPr>
            <w:rFonts w:hint="eastAsia"/>
            <w:lang w:eastAsia="ja-JP"/>
          </w:rPr>
          <w:t xml:space="preserve"> is equal to </w:t>
        </w:r>
      </w:ins>
      <w:ins w:id="4" w:author="kazui" w:date="2012-09-25T11:58:00Z">
        <w:r w:rsidR="006E43FD">
          <w:rPr>
            <w:rFonts w:hint="eastAsia"/>
            <w:lang w:eastAsia="ja-JP"/>
          </w:rPr>
          <w:t>0</w:t>
        </w:r>
      </w:ins>
      <w:ins w:id="5" w:author="kazui" w:date="2012-09-25T11:57:00Z">
        <w:r w:rsidR="006E43FD">
          <w:rPr>
            <w:rFonts w:hint="eastAsia"/>
            <w:lang w:eastAsia="ja-JP"/>
          </w:rPr>
          <w:t xml:space="preserve"> and </w:t>
        </w:r>
        <w:proofErr w:type="spellStart"/>
        <w:r w:rsidR="006E43FD">
          <w:rPr>
            <w:rFonts w:hint="eastAsia"/>
            <w:lang w:eastAsia="ja-JP"/>
          </w:rPr>
          <w:t>progressive_source_flag</w:t>
        </w:r>
        <w:proofErr w:type="spellEnd"/>
        <w:r w:rsidR="006E43FD">
          <w:rPr>
            <w:rFonts w:hint="eastAsia"/>
            <w:lang w:eastAsia="ja-JP"/>
          </w:rPr>
          <w:t xml:space="preserve"> is equal to 0)</w:t>
        </w:r>
      </w:ins>
      <w:ins w:id="6" w:author="kazui" w:date="2012-09-25T11:56:00Z">
        <w:r w:rsidR="006E43FD">
          <w:rPr>
            <w:rFonts w:hint="eastAsia"/>
            <w:lang w:eastAsia="ja-JP"/>
          </w:rPr>
          <w:t xml:space="preserve">, </w:t>
        </w:r>
      </w:ins>
      <w:ins w:id="7" w:author="kazui" w:date="2012-09-25T11:58:00Z">
        <w:r w:rsidR="006E43FD">
          <w:rPr>
            <w:rFonts w:hint="eastAsia"/>
            <w:lang w:eastAsia="ja-JP"/>
          </w:rPr>
          <w:t>the</w:t>
        </w:r>
        <w:r w:rsidR="006E43FD" w:rsidRPr="00B85249">
          <w:t xml:space="preserve"> single pan-scan rectangle </w:t>
        </w:r>
      </w:ins>
      <w:ins w:id="8" w:author="kazui" w:date="2012-09-25T11:59:00Z">
        <w:r w:rsidR="006E43FD">
          <w:rPr>
            <w:rFonts w:hint="eastAsia"/>
            <w:lang w:eastAsia="ja-JP"/>
          </w:rPr>
          <w:t xml:space="preserve">applies to two fields. </w:t>
        </w:r>
      </w:ins>
      <w:proofErr w:type="gramStart"/>
      <w:r w:rsidRPr="00B85249">
        <w:t>pan_scan_cnt_minus1</w:t>
      </w:r>
      <w:proofErr w:type="gramEnd"/>
      <w:r w:rsidRPr="00B85249">
        <w:t xml:space="preserve"> shall be equal to 0 when the current picture is a field</w:t>
      </w:r>
      <w:ins w:id="9" w:author="kazui" w:date="2012-09-25T12:00:00Z">
        <w:r w:rsidR="006E43FD">
          <w:rPr>
            <w:rFonts w:hint="eastAsia"/>
            <w:lang w:eastAsia="ja-JP"/>
          </w:rPr>
          <w:t xml:space="preserve"> (i.e. </w:t>
        </w:r>
        <w:proofErr w:type="spellStart"/>
        <w:r w:rsidR="006E43FD">
          <w:rPr>
            <w:rFonts w:hint="eastAsia"/>
            <w:lang w:eastAsia="ja-JP"/>
          </w:rPr>
          <w:t>field_pic_flag</w:t>
        </w:r>
        <w:proofErr w:type="spellEnd"/>
        <w:r w:rsidR="006E43FD">
          <w:rPr>
            <w:rFonts w:hint="eastAsia"/>
            <w:lang w:eastAsia="ja-JP"/>
          </w:rPr>
          <w:t xml:space="preserve"> is equal to 1)</w:t>
        </w:r>
      </w:ins>
      <w:ins w:id="10" w:author="kazui" w:date="2012-09-25T12:07:00Z">
        <w:r w:rsidR="0029650F">
          <w:rPr>
            <w:rFonts w:hint="eastAsia"/>
            <w:lang w:eastAsia="ja-JP"/>
          </w:rPr>
          <w:t xml:space="preserve"> or a progressive frame (</w:t>
        </w:r>
        <w:proofErr w:type="spellStart"/>
        <w:r w:rsidR="0029650F">
          <w:rPr>
            <w:rFonts w:hint="eastAsia"/>
            <w:lang w:eastAsia="ja-JP"/>
          </w:rPr>
          <w:t>i.e</w:t>
        </w:r>
        <w:proofErr w:type="spellEnd"/>
        <w:r w:rsidR="0029650F">
          <w:rPr>
            <w:rFonts w:hint="eastAsia"/>
            <w:lang w:eastAsia="ja-JP"/>
          </w:rPr>
          <w:t xml:space="preserve"> </w:t>
        </w:r>
        <w:proofErr w:type="spellStart"/>
        <w:r w:rsidR="0029650F">
          <w:rPr>
            <w:rFonts w:hint="eastAsia"/>
            <w:lang w:eastAsia="ja-JP"/>
          </w:rPr>
          <w:t>field_pic_flag</w:t>
        </w:r>
        <w:proofErr w:type="spellEnd"/>
        <w:r w:rsidR="0029650F">
          <w:rPr>
            <w:rFonts w:hint="eastAsia"/>
            <w:lang w:eastAsia="ja-JP"/>
          </w:rPr>
          <w:t xml:space="preserve"> is equal to 0 and </w:t>
        </w:r>
        <w:proofErr w:type="spellStart"/>
        <w:r w:rsidR="0029650F">
          <w:rPr>
            <w:rFonts w:hint="eastAsia"/>
            <w:lang w:eastAsia="ja-JP"/>
          </w:rPr>
          <w:t>progressive_source_flag</w:t>
        </w:r>
        <w:proofErr w:type="spellEnd"/>
        <w:r w:rsidR="0029650F">
          <w:rPr>
            <w:rFonts w:hint="eastAsia"/>
            <w:lang w:eastAsia="ja-JP"/>
          </w:rPr>
          <w:t xml:space="preserve"> is equal to </w:t>
        </w:r>
      </w:ins>
      <w:ins w:id="11" w:author="kazui" w:date="2012-09-25T12:08:00Z">
        <w:r w:rsidR="0029650F">
          <w:rPr>
            <w:rFonts w:hint="eastAsia"/>
            <w:lang w:eastAsia="ja-JP"/>
          </w:rPr>
          <w:t>1</w:t>
        </w:r>
      </w:ins>
      <w:ins w:id="12" w:author="kazui" w:date="2012-09-25T12:07:00Z">
        <w:r w:rsidR="0029650F">
          <w:rPr>
            <w:rFonts w:hint="eastAsia"/>
            <w:lang w:eastAsia="ja-JP"/>
          </w:rPr>
          <w:t>)</w:t>
        </w:r>
      </w:ins>
      <w:r w:rsidRPr="00B85249">
        <w:t xml:space="preserve">. </w:t>
      </w:r>
      <w:proofErr w:type="gramStart"/>
      <w:r w:rsidRPr="00B85249">
        <w:t>pan_scan_cnt_minus1</w:t>
      </w:r>
      <w:proofErr w:type="gramEnd"/>
      <w:r w:rsidRPr="00B85249">
        <w:t xml:space="preserve"> equal to 1 indicates that two pan-scan rectangles are present, the first of which applies to the first field of the picture in output order and the second of which applies to the second field of the picture in output order. pan_scan_cnt_minus1 equal to 2 indicates that three pan-scan rectangles are present, the first of which applies to the first field of the picture in output order, the second of which applies to the second field of the picture in output order, and the third of which applies to a repetition of the first field as a third field in output order.</w:t>
      </w:r>
    </w:p>
    <w:p w:rsidR="0027226F" w:rsidRPr="00B85249" w:rsidRDefault="0027226F" w:rsidP="0027226F">
      <w:proofErr w:type="spellStart"/>
      <w:r w:rsidRPr="00B85249">
        <w:rPr>
          <w:b/>
          <w:bCs/>
        </w:rPr>
        <w:t>pan_scan_rect_left_offset</w:t>
      </w:r>
      <w:proofErr w:type="spellEnd"/>
      <w:r w:rsidRPr="00B85249">
        <w:rPr>
          <w:b/>
          <w:bCs/>
        </w:rPr>
        <w:t>[</w:t>
      </w:r>
      <w:r w:rsidRPr="00B85249">
        <w:rPr>
          <w:bCs/>
        </w:rPr>
        <w:t> </w:t>
      </w:r>
      <w:proofErr w:type="spellStart"/>
      <w:r w:rsidRPr="00B85249">
        <w:rPr>
          <w:bCs/>
        </w:rPr>
        <w:t>i</w:t>
      </w:r>
      <w:proofErr w:type="spellEnd"/>
      <w:r w:rsidRPr="00B85249">
        <w:rPr>
          <w:bCs/>
        </w:rPr>
        <w:t> </w:t>
      </w:r>
      <w:r w:rsidRPr="00B85249">
        <w:rPr>
          <w:b/>
          <w:bCs/>
        </w:rPr>
        <w:t>]</w:t>
      </w:r>
      <w:r w:rsidRPr="00B85249">
        <w:rPr>
          <w:bCs/>
        </w:rPr>
        <w:t>,</w:t>
      </w:r>
      <w:r w:rsidRPr="00B85249">
        <w:rPr>
          <w:b/>
          <w:bCs/>
        </w:rPr>
        <w:t xml:space="preserve"> </w:t>
      </w:r>
      <w:proofErr w:type="spellStart"/>
      <w:r w:rsidRPr="00B85249">
        <w:rPr>
          <w:b/>
          <w:bCs/>
        </w:rPr>
        <w:t>pan_scan_rect_right_offset</w:t>
      </w:r>
      <w:proofErr w:type="spellEnd"/>
      <w:r w:rsidRPr="00B85249">
        <w:rPr>
          <w:b/>
          <w:bCs/>
        </w:rPr>
        <w:t>[</w:t>
      </w:r>
      <w:r w:rsidRPr="00B85249">
        <w:rPr>
          <w:bCs/>
        </w:rPr>
        <w:t> </w:t>
      </w:r>
      <w:proofErr w:type="spellStart"/>
      <w:r w:rsidRPr="00B85249">
        <w:rPr>
          <w:bCs/>
        </w:rPr>
        <w:t>i</w:t>
      </w:r>
      <w:proofErr w:type="spellEnd"/>
      <w:r w:rsidRPr="00B85249">
        <w:rPr>
          <w:bCs/>
        </w:rPr>
        <w:t> </w:t>
      </w:r>
      <w:r w:rsidRPr="00B85249">
        <w:rPr>
          <w:b/>
          <w:bCs/>
        </w:rPr>
        <w:t>]</w:t>
      </w:r>
      <w:r w:rsidRPr="00B85249">
        <w:rPr>
          <w:bCs/>
        </w:rPr>
        <w:t>,</w:t>
      </w:r>
      <w:r w:rsidRPr="00B85249">
        <w:rPr>
          <w:b/>
          <w:bCs/>
        </w:rPr>
        <w:t xml:space="preserve"> </w:t>
      </w:r>
      <w:proofErr w:type="spellStart"/>
      <w:r w:rsidRPr="00B85249">
        <w:rPr>
          <w:b/>
          <w:bCs/>
        </w:rPr>
        <w:t>pan_scan_rect_top_offset</w:t>
      </w:r>
      <w:proofErr w:type="spellEnd"/>
      <w:r w:rsidRPr="00B85249">
        <w:rPr>
          <w:b/>
          <w:bCs/>
        </w:rPr>
        <w:t>[</w:t>
      </w:r>
      <w:r w:rsidRPr="00B85249">
        <w:rPr>
          <w:bCs/>
        </w:rPr>
        <w:t> </w:t>
      </w:r>
      <w:proofErr w:type="spellStart"/>
      <w:r w:rsidRPr="00B85249">
        <w:rPr>
          <w:bCs/>
        </w:rPr>
        <w:t>i</w:t>
      </w:r>
      <w:proofErr w:type="spellEnd"/>
      <w:r w:rsidRPr="00B85249">
        <w:rPr>
          <w:bCs/>
        </w:rPr>
        <w:t> </w:t>
      </w:r>
      <w:r w:rsidRPr="00B85249">
        <w:rPr>
          <w:b/>
          <w:bCs/>
        </w:rPr>
        <w:t>]</w:t>
      </w:r>
      <w:r w:rsidRPr="00B85249">
        <w:rPr>
          <w:bCs/>
        </w:rPr>
        <w:t>,</w:t>
      </w:r>
      <w:r w:rsidRPr="00B85249">
        <w:rPr>
          <w:b/>
          <w:bCs/>
        </w:rPr>
        <w:t xml:space="preserve"> </w:t>
      </w:r>
      <w:r w:rsidRPr="00B85249">
        <w:t xml:space="preserve">and </w:t>
      </w:r>
      <w:proofErr w:type="spellStart"/>
      <w:r w:rsidRPr="00B85249">
        <w:rPr>
          <w:b/>
          <w:bCs/>
        </w:rPr>
        <w:t>pan_scan_rect_bottom_offset</w:t>
      </w:r>
      <w:proofErr w:type="spellEnd"/>
      <w:r w:rsidRPr="00B85249">
        <w:rPr>
          <w:b/>
          <w:bCs/>
        </w:rPr>
        <w:t>[</w:t>
      </w:r>
      <w:r w:rsidRPr="00B85249">
        <w:rPr>
          <w:bCs/>
        </w:rPr>
        <w:t> </w:t>
      </w:r>
      <w:proofErr w:type="spellStart"/>
      <w:r w:rsidRPr="00B85249">
        <w:rPr>
          <w:bCs/>
        </w:rPr>
        <w:t>i</w:t>
      </w:r>
      <w:proofErr w:type="spellEnd"/>
      <w:r w:rsidRPr="00B85249">
        <w:rPr>
          <w:bCs/>
        </w:rPr>
        <w:t> </w:t>
      </w:r>
      <w:r w:rsidRPr="00B85249">
        <w:rPr>
          <w:b/>
          <w:bCs/>
        </w:rPr>
        <w:t>]</w:t>
      </w:r>
      <w:r w:rsidRPr="00B85249">
        <w:rPr>
          <w:bCs/>
        </w:rPr>
        <w:t>,</w:t>
      </w:r>
      <w:r w:rsidRPr="00B85249">
        <w:t xml:space="preserve"> specify, as signed integer quantities in units of one-sixteenth sample spacing relative to the luma sampling grid, the location of the pan-scan rectangle. The values of each of these four syntax elements shall be in the range of −2</w:t>
      </w:r>
      <w:r w:rsidRPr="00B85249">
        <w:rPr>
          <w:vertAlign w:val="superscript"/>
        </w:rPr>
        <w:t>31</w:t>
      </w:r>
      <w:r w:rsidRPr="00B85249">
        <w:rPr>
          <w:lang w:eastAsia="ja-JP"/>
        </w:rPr>
        <w:t> + 1</w:t>
      </w:r>
      <w:r w:rsidRPr="00B85249">
        <w:t xml:space="preserve"> to 2</w:t>
      </w:r>
      <w:r w:rsidRPr="00B85249">
        <w:rPr>
          <w:vertAlign w:val="superscript"/>
        </w:rPr>
        <w:t>31</w:t>
      </w:r>
      <w:r w:rsidRPr="00B85249">
        <w:t> − 1, inclusive.</w:t>
      </w:r>
    </w:p>
    <w:p w:rsidR="0027226F" w:rsidRPr="00B85249" w:rsidRDefault="0027226F" w:rsidP="0027226F">
      <w:r w:rsidRPr="00B85249">
        <w:t xml:space="preserve">The pan-scan rectangle is specified, in units of one-sixteenth sample spacing relative to a luma frame sampling grid, as the region with frame horizontal coordinates from </w:t>
      </w:r>
      <w:r w:rsidRPr="00B85249">
        <w:lastRenderedPageBreak/>
        <w:t>16*</w:t>
      </w:r>
      <w:proofErr w:type="spellStart"/>
      <w:r w:rsidRPr="00B85249">
        <w:t>CropUnitX</w:t>
      </w:r>
      <w:proofErr w:type="spellEnd"/>
      <w:r w:rsidRPr="00B85249">
        <w:t> * </w:t>
      </w:r>
      <w:proofErr w:type="spellStart"/>
      <w:del w:id="13" w:author="kazui" w:date="2012-09-25T12:10:00Z">
        <w:r w:rsidRPr="00B85249" w:rsidDel="0029650F">
          <w:delText>frame</w:delText>
        </w:r>
      </w:del>
      <w:ins w:id="14" w:author="kazui" w:date="2012-09-25T12:10:00Z">
        <w:r w:rsidR="0029650F">
          <w:rPr>
            <w:rFonts w:hint="eastAsia"/>
            <w:lang w:eastAsia="ja-JP"/>
          </w:rPr>
          <w:t>pic</w:t>
        </w:r>
      </w:ins>
      <w:r w:rsidRPr="00B85249">
        <w:t>_crop_left_offset</w:t>
      </w:r>
      <w:proofErr w:type="spellEnd"/>
      <w:r w:rsidRPr="00B85249">
        <w:t xml:space="preserve"> + </w:t>
      </w:r>
      <w:proofErr w:type="spellStart"/>
      <w:r w:rsidRPr="00B85249">
        <w:t>pan_scan_rect_left_offset</w:t>
      </w:r>
      <w:proofErr w:type="spellEnd"/>
      <w:r w:rsidRPr="00B85249">
        <w:rPr>
          <w:bCs/>
        </w:rPr>
        <w:t>[ </w:t>
      </w:r>
      <w:proofErr w:type="spellStart"/>
      <w:r w:rsidRPr="00B85249">
        <w:rPr>
          <w:bCs/>
        </w:rPr>
        <w:t>i</w:t>
      </w:r>
      <w:proofErr w:type="spellEnd"/>
      <w:r w:rsidRPr="00B85249">
        <w:rPr>
          <w:bCs/>
        </w:rPr>
        <w:t> ]</w:t>
      </w:r>
      <w:r w:rsidRPr="00B85249">
        <w:t xml:space="preserve"> to 16 * ( </w:t>
      </w:r>
      <w:ins w:id="15" w:author="kazui" w:date="2012-09-25T12:26:00Z">
        <w:r w:rsidR="004B223F">
          <w:rPr>
            <w:rFonts w:hint="eastAsia"/>
            <w:lang w:eastAsia="ja-JP"/>
          </w:rPr>
          <w:t>CtbSizeY</w:t>
        </w:r>
      </w:ins>
      <w:del w:id="16" w:author="kazui" w:date="2012-09-25T12:26:00Z">
        <w:r w:rsidRPr="00B85249" w:rsidDel="004B223F">
          <w:delText>16</w:delText>
        </w:r>
      </w:del>
      <w:r w:rsidRPr="00B85249">
        <w:t> * </w:t>
      </w:r>
      <w:del w:id="17" w:author="kazui" w:date="2012-09-25T12:23:00Z">
        <w:r w:rsidRPr="00B85249" w:rsidDel="00C5537C">
          <w:delText>PicWidthInMbs </w:delText>
        </w:r>
      </w:del>
      <w:ins w:id="18" w:author="kazui" w:date="2012-09-25T12:23:00Z">
        <w:r w:rsidR="00C5537C" w:rsidRPr="00B85249">
          <w:t>PicWidthIn</w:t>
        </w:r>
        <w:r w:rsidR="00C5537C">
          <w:rPr>
            <w:rFonts w:hint="eastAsia"/>
            <w:lang w:eastAsia="ja-JP"/>
          </w:rPr>
          <w:t>CtbsY</w:t>
        </w:r>
        <w:r w:rsidR="00C5537C" w:rsidRPr="00B85249">
          <w:t> </w:t>
        </w:r>
      </w:ins>
      <w:r w:rsidRPr="00B85249">
        <w:t>− CropUnitX * </w:t>
      </w:r>
      <w:del w:id="19" w:author="kazui" w:date="2012-09-25T12:23:00Z">
        <w:r w:rsidRPr="00B85249" w:rsidDel="00C5537C">
          <w:delText>frame</w:delText>
        </w:r>
      </w:del>
      <w:ins w:id="20" w:author="kazui" w:date="2012-09-25T12:23:00Z">
        <w:r w:rsidR="00C5537C">
          <w:rPr>
            <w:rFonts w:hint="eastAsia"/>
            <w:lang w:eastAsia="ja-JP"/>
          </w:rPr>
          <w:t>pic</w:t>
        </w:r>
      </w:ins>
      <w:r w:rsidRPr="00B85249">
        <w:t xml:space="preserve">_crop_right_offset ) + </w:t>
      </w:r>
      <w:proofErr w:type="spellStart"/>
      <w:r w:rsidRPr="00B85249">
        <w:t>pan_scan_rect_right_offset</w:t>
      </w:r>
      <w:proofErr w:type="spellEnd"/>
      <w:r w:rsidRPr="00B85249">
        <w:rPr>
          <w:bCs/>
        </w:rPr>
        <w:t>[ </w:t>
      </w:r>
      <w:proofErr w:type="spellStart"/>
      <w:r w:rsidRPr="00B85249">
        <w:rPr>
          <w:bCs/>
        </w:rPr>
        <w:t>i</w:t>
      </w:r>
      <w:proofErr w:type="spellEnd"/>
      <w:r w:rsidRPr="00B85249">
        <w:rPr>
          <w:bCs/>
        </w:rPr>
        <w:t> ]</w:t>
      </w:r>
      <w:r w:rsidRPr="00B85249">
        <w:t> − 1 and with vertical coordinates from 16 *</w:t>
      </w:r>
      <w:proofErr w:type="spellStart"/>
      <w:r w:rsidRPr="00B85249">
        <w:t>CropUnitY</w:t>
      </w:r>
      <w:proofErr w:type="spellEnd"/>
      <w:r w:rsidRPr="00B85249">
        <w:t> * </w:t>
      </w:r>
      <w:proofErr w:type="spellStart"/>
      <w:del w:id="21" w:author="kazui" w:date="2012-09-25T12:24:00Z">
        <w:r w:rsidRPr="00B85249" w:rsidDel="00C5537C">
          <w:delText>frame</w:delText>
        </w:r>
      </w:del>
      <w:ins w:id="22" w:author="kazui" w:date="2012-09-25T12:24:00Z">
        <w:r w:rsidR="00C5537C">
          <w:rPr>
            <w:rFonts w:hint="eastAsia"/>
            <w:lang w:eastAsia="ja-JP"/>
          </w:rPr>
          <w:t>pic</w:t>
        </w:r>
      </w:ins>
      <w:r w:rsidRPr="00B85249">
        <w:t>_crop_top_offset</w:t>
      </w:r>
      <w:proofErr w:type="spellEnd"/>
      <w:r w:rsidRPr="00B85249">
        <w:t xml:space="preserve"> + </w:t>
      </w:r>
      <w:proofErr w:type="spellStart"/>
      <w:r w:rsidRPr="00B85249">
        <w:t>pan_scan_rect_top_offset</w:t>
      </w:r>
      <w:proofErr w:type="spellEnd"/>
      <w:r w:rsidRPr="00B85249">
        <w:rPr>
          <w:bCs/>
        </w:rPr>
        <w:t>[ </w:t>
      </w:r>
      <w:proofErr w:type="spellStart"/>
      <w:r w:rsidRPr="00B85249">
        <w:rPr>
          <w:bCs/>
        </w:rPr>
        <w:t>i</w:t>
      </w:r>
      <w:proofErr w:type="spellEnd"/>
      <w:r w:rsidRPr="00B85249">
        <w:rPr>
          <w:bCs/>
        </w:rPr>
        <w:t> ]</w:t>
      </w:r>
      <w:r w:rsidRPr="00B85249">
        <w:t xml:space="preserve"> to 16 * ( </w:t>
      </w:r>
      <w:ins w:id="23" w:author="kazui" w:date="2012-09-25T12:24:00Z">
        <w:r w:rsidR="00C5537C">
          <w:rPr>
            <w:rFonts w:hint="eastAsia"/>
            <w:lang w:eastAsia="ja-JP"/>
          </w:rPr>
          <w:t>CtbSizeY</w:t>
        </w:r>
      </w:ins>
      <w:del w:id="24" w:author="kazui" w:date="2012-09-25T12:24:00Z">
        <w:r w:rsidRPr="00B85249" w:rsidDel="00C5537C">
          <w:delText>16</w:delText>
        </w:r>
      </w:del>
      <w:r w:rsidRPr="00B85249">
        <w:t> * </w:t>
      </w:r>
      <w:del w:id="25" w:author="kazui" w:date="2012-09-25T12:24:00Z">
        <w:r w:rsidRPr="00B85249" w:rsidDel="00C5537C">
          <w:delText>PicHeightInMbs </w:delText>
        </w:r>
      </w:del>
      <w:ins w:id="26" w:author="kazui" w:date="2012-09-25T12:24:00Z">
        <w:r w:rsidR="00C5537C" w:rsidRPr="00B85249">
          <w:t>PicHeightIn</w:t>
        </w:r>
        <w:r w:rsidR="00C5537C">
          <w:rPr>
            <w:rFonts w:hint="eastAsia"/>
            <w:lang w:eastAsia="ja-JP"/>
          </w:rPr>
          <w:t>CtbsY</w:t>
        </w:r>
        <w:r w:rsidR="00C5537C" w:rsidRPr="00B85249">
          <w:t> </w:t>
        </w:r>
      </w:ins>
      <w:r w:rsidRPr="00B85249">
        <w:t>− CropUnitY * </w:t>
      </w:r>
      <w:del w:id="27" w:author="kazui" w:date="2012-09-25T12:24:00Z">
        <w:r w:rsidRPr="00B85249" w:rsidDel="00C5537C">
          <w:delText>frame</w:delText>
        </w:r>
      </w:del>
      <w:ins w:id="28" w:author="kazui" w:date="2012-09-25T12:24:00Z">
        <w:r w:rsidR="00C5537C">
          <w:rPr>
            <w:rFonts w:hint="eastAsia"/>
            <w:lang w:eastAsia="ja-JP"/>
          </w:rPr>
          <w:t>pic</w:t>
        </w:r>
      </w:ins>
      <w:r w:rsidRPr="00B85249">
        <w:t xml:space="preserve">_crop_bottom_offset ) + </w:t>
      </w:r>
      <w:proofErr w:type="spellStart"/>
      <w:r w:rsidRPr="00B85249">
        <w:t>pan_scan_rect_bottom_offset</w:t>
      </w:r>
      <w:proofErr w:type="spellEnd"/>
      <w:r w:rsidRPr="00B85249">
        <w:rPr>
          <w:bCs/>
        </w:rPr>
        <w:t>[ </w:t>
      </w:r>
      <w:proofErr w:type="spellStart"/>
      <w:r w:rsidRPr="00B85249">
        <w:rPr>
          <w:bCs/>
        </w:rPr>
        <w:t>i</w:t>
      </w:r>
      <w:proofErr w:type="spellEnd"/>
      <w:r w:rsidRPr="00B85249">
        <w:rPr>
          <w:bCs/>
        </w:rPr>
        <w:t> ]</w:t>
      </w:r>
      <w:r w:rsidRPr="00B85249">
        <w:t> − 1, inclusive. The value of 16 * </w:t>
      </w:r>
      <w:proofErr w:type="spellStart"/>
      <w:r w:rsidRPr="00B85249">
        <w:t>CropUnitX</w:t>
      </w:r>
      <w:proofErr w:type="spellEnd"/>
      <w:r w:rsidRPr="00B85249">
        <w:t> * </w:t>
      </w:r>
      <w:proofErr w:type="spellStart"/>
      <w:del w:id="29" w:author="kazui" w:date="2012-09-25T12:25:00Z">
        <w:r w:rsidRPr="00B85249" w:rsidDel="00C5537C">
          <w:delText>frame</w:delText>
        </w:r>
      </w:del>
      <w:ins w:id="30" w:author="kazui" w:date="2012-09-25T12:25:00Z">
        <w:r w:rsidR="00C5537C">
          <w:rPr>
            <w:rFonts w:hint="eastAsia"/>
            <w:lang w:eastAsia="ja-JP"/>
          </w:rPr>
          <w:t>pic</w:t>
        </w:r>
      </w:ins>
      <w:r w:rsidRPr="00B85249">
        <w:t>_crop_left_offset</w:t>
      </w:r>
      <w:proofErr w:type="spellEnd"/>
      <w:r w:rsidRPr="00B85249">
        <w:t xml:space="preserve"> + </w:t>
      </w:r>
      <w:proofErr w:type="spellStart"/>
      <w:r w:rsidRPr="00B85249">
        <w:t>pan_scan_rect_left_offset</w:t>
      </w:r>
      <w:proofErr w:type="spellEnd"/>
      <w:r w:rsidRPr="00B85249">
        <w:rPr>
          <w:bCs/>
        </w:rPr>
        <w:t>[ </w:t>
      </w:r>
      <w:proofErr w:type="spellStart"/>
      <w:r w:rsidRPr="00B85249">
        <w:rPr>
          <w:bCs/>
        </w:rPr>
        <w:t>i</w:t>
      </w:r>
      <w:proofErr w:type="spellEnd"/>
      <w:r w:rsidRPr="00B85249">
        <w:rPr>
          <w:bCs/>
        </w:rPr>
        <w:t> ]</w:t>
      </w:r>
      <w:r w:rsidRPr="00B85249">
        <w:t xml:space="preserve"> shall be less than or equal to 16 * ( </w:t>
      </w:r>
      <w:ins w:id="31" w:author="kazui" w:date="2012-09-25T12:25:00Z">
        <w:r w:rsidR="00C5537C">
          <w:rPr>
            <w:rFonts w:hint="eastAsia"/>
            <w:lang w:eastAsia="ja-JP"/>
          </w:rPr>
          <w:t>CtbSizeY</w:t>
        </w:r>
      </w:ins>
      <w:del w:id="32" w:author="kazui" w:date="2012-09-25T12:25:00Z">
        <w:r w:rsidRPr="00B85249" w:rsidDel="00C5537C">
          <w:delText>16</w:delText>
        </w:r>
      </w:del>
      <w:r w:rsidRPr="00B85249">
        <w:t> * </w:t>
      </w:r>
      <w:del w:id="33" w:author="kazui" w:date="2012-09-25T12:25:00Z">
        <w:r w:rsidRPr="00B85249" w:rsidDel="00C5537C">
          <w:delText>PicWidthInMbs </w:delText>
        </w:r>
      </w:del>
      <w:ins w:id="34" w:author="kazui" w:date="2012-09-25T12:25:00Z">
        <w:r w:rsidR="00C5537C" w:rsidRPr="00B85249">
          <w:t>PicWidthIn</w:t>
        </w:r>
        <w:r w:rsidR="00C5537C">
          <w:rPr>
            <w:rFonts w:hint="eastAsia"/>
            <w:lang w:eastAsia="ja-JP"/>
          </w:rPr>
          <w:t>CtbsY</w:t>
        </w:r>
        <w:r w:rsidR="00C5537C" w:rsidRPr="00B85249">
          <w:t> </w:t>
        </w:r>
      </w:ins>
      <w:r w:rsidRPr="00B85249">
        <w:t>− CropUnitX * </w:t>
      </w:r>
      <w:del w:id="35" w:author="kazui" w:date="2012-09-25T12:25:00Z">
        <w:r w:rsidRPr="00B85249" w:rsidDel="00C5537C">
          <w:delText>frame</w:delText>
        </w:r>
      </w:del>
      <w:ins w:id="36" w:author="kazui" w:date="2012-09-25T12:25:00Z">
        <w:r w:rsidR="00C5537C">
          <w:rPr>
            <w:rFonts w:hint="eastAsia"/>
            <w:lang w:eastAsia="ja-JP"/>
          </w:rPr>
          <w:t>pic</w:t>
        </w:r>
      </w:ins>
      <w:r w:rsidRPr="00B85249">
        <w:t>_crop_right_offset ) + pan_scan_rect_right_offset</w:t>
      </w:r>
      <w:r w:rsidRPr="00B85249">
        <w:rPr>
          <w:bCs/>
        </w:rPr>
        <w:t>[ i ]</w:t>
      </w:r>
      <w:r w:rsidRPr="00B85249">
        <w:t> − 1; and the value of 16 * CropUnitY * </w:t>
      </w:r>
      <w:del w:id="37" w:author="kazui" w:date="2012-09-25T12:25:00Z">
        <w:r w:rsidRPr="00B85249" w:rsidDel="00C5537C">
          <w:delText>frame</w:delText>
        </w:r>
      </w:del>
      <w:ins w:id="38" w:author="kazui" w:date="2012-09-25T12:25:00Z">
        <w:r w:rsidR="00C5537C">
          <w:rPr>
            <w:rFonts w:hint="eastAsia"/>
            <w:lang w:eastAsia="ja-JP"/>
          </w:rPr>
          <w:t>pic</w:t>
        </w:r>
      </w:ins>
      <w:r w:rsidRPr="00B85249">
        <w:t>_crop_top_offset + pan_scan_rect_top_offset</w:t>
      </w:r>
      <w:r w:rsidRPr="00B85249">
        <w:rPr>
          <w:bCs/>
        </w:rPr>
        <w:t>[ i ]</w:t>
      </w:r>
      <w:r w:rsidRPr="00B85249">
        <w:t xml:space="preserve"> shall be less than or equal to 16 * ( </w:t>
      </w:r>
      <w:ins w:id="39" w:author="kazui" w:date="2012-09-25T12:25:00Z">
        <w:r w:rsidR="00C5537C">
          <w:rPr>
            <w:rFonts w:hint="eastAsia"/>
            <w:lang w:eastAsia="ja-JP"/>
          </w:rPr>
          <w:t>CtbSizeY</w:t>
        </w:r>
      </w:ins>
      <w:del w:id="40" w:author="kazui" w:date="2012-09-25T12:25:00Z">
        <w:r w:rsidRPr="00B85249" w:rsidDel="00C5537C">
          <w:delText>16</w:delText>
        </w:r>
      </w:del>
      <w:r w:rsidRPr="00B85249">
        <w:t> * </w:t>
      </w:r>
      <w:del w:id="41" w:author="kazui" w:date="2012-09-25T12:25:00Z">
        <w:r w:rsidRPr="00B85249" w:rsidDel="00C5537C">
          <w:delText>PicHeightInMbs </w:delText>
        </w:r>
      </w:del>
      <w:ins w:id="42" w:author="kazui" w:date="2012-09-25T12:25:00Z">
        <w:r w:rsidR="00C5537C" w:rsidRPr="00B85249">
          <w:t>PicHeightIn</w:t>
        </w:r>
        <w:r w:rsidR="00C5537C">
          <w:rPr>
            <w:rFonts w:hint="eastAsia"/>
            <w:lang w:eastAsia="ja-JP"/>
          </w:rPr>
          <w:t>CtbsY</w:t>
        </w:r>
        <w:r w:rsidR="00C5537C" w:rsidRPr="00B85249">
          <w:t> </w:t>
        </w:r>
      </w:ins>
      <w:r w:rsidRPr="00B85249">
        <w:t>− CropUnitY * </w:t>
      </w:r>
      <w:del w:id="43" w:author="kazui" w:date="2012-09-25T12:25:00Z">
        <w:r w:rsidRPr="00B85249" w:rsidDel="00C5537C">
          <w:delText>frame</w:delText>
        </w:r>
      </w:del>
      <w:ins w:id="44" w:author="kazui" w:date="2012-09-25T12:25:00Z">
        <w:r w:rsidR="00C5537C">
          <w:rPr>
            <w:rFonts w:hint="eastAsia"/>
            <w:lang w:eastAsia="ja-JP"/>
          </w:rPr>
          <w:t>pic</w:t>
        </w:r>
      </w:ins>
      <w:r w:rsidRPr="00B85249">
        <w:t>_crop_bottom_offset ) + pan_scan_rect_bottom_offset</w:t>
      </w:r>
      <w:r w:rsidRPr="00B85249">
        <w:rPr>
          <w:bCs/>
        </w:rPr>
        <w:t>[ i ]</w:t>
      </w:r>
      <w:r w:rsidRPr="00B85249">
        <w:t> − 1.</w:t>
      </w:r>
    </w:p>
    <w:p w:rsidR="0027226F" w:rsidRPr="00B85249" w:rsidRDefault="0027226F" w:rsidP="0027226F">
      <w:r w:rsidRPr="00B85249">
        <w:t>When the pan-scan rectangular area includes samples outside of the cropping rectangle, the region outside of the cropping rectangle may be filled with synthesized content (such as black video content or neutral grey video content) for display.</w:t>
      </w:r>
    </w:p>
    <w:p w:rsidR="0027226F" w:rsidRPr="00B85249" w:rsidRDefault="0027226F" w:rsidP="0027226F">
      <w:proofErr w:type="spellStart"/>
      <w:proofErr w:type="gramStart"/>
      <w:r w:rsidRPr="00B85249">
        <w:rPr>
          <w:b/>
        </w:rPr>
        <w:t>pan_scan_rect_repetition_period</w:t>
      </w:r>
      <w:proofErr w:type="spellEnd"/>
      <w:proofErr w:type="gramEnd"/>
      <w:r w:rsidRPr="00B85249">
        <w:t xml:space="preserve"> specifies the persistence of the pan-scan rectangle SEI message and may specify a picture order count interval within which another pan-scan rectangle SEI message with the same value of </w:t>
      </w:r>
      <w:proofErr w:type="spellStart"/>
      <w:r w:rsidRPr="00B85249">
        <w:t>pan_scan_rect_id</w:t>
      </w:r>
      <w:proofErr w:type="spellEnd"/>
      <w:r w:rsidRPr="00B85249">
        <w:t xml:space="preserve"> or the end of the coded video sequence shall be present in the bitstream. The value of </w:t>
      </w:r>
      <w:proofErr w:type="spellStart"/>
      <w:r w:rsidRPr="00B85249">
        <w:t>pan_scan_rect_repetition_period</w:t>
      </w:r>
      <w:proofErr w:type="spellEnd"/>
      <w:r w:rsidRPr="00B85249">
        <w:t xml:space="preserve"> shall be in the range of 0 to 16 384, inclusive. When pan_scan_cnt_minus1 is greater than 0, </w:t>
      </w:r>
      <w:proofErr w:type="spellStart"/>
      <w:r w:rsidRPr="00B85249">
        <w:t>pan_scan_rect_repetition_period</w:t>
      </w:r>
      <w:proofErr w:type="spellEnd"/>
      <w:r w:rsidRPr="00B85249">
        <w:t xml:space="preserve"> shall not be greater than 1.</w:t>
      </w:r>
    </w:p>
    <w:p w:rsidR="0027226F" w:rsidRPr="00B85249" w:rsidRDefault="0027226F" w:rsidP="0027226F">
      <w:proofErr w:type="spellStart"/>
      <w:proofErr w:type="gramStart"/>
      <w:r w:rsidRPr="00B85249">
        <w:t>pan_scan_rect_repetition_period</w:t>
      </w:r>
      <w:proofErr w:type="spellEnd"/>
      <w:proofErr w:type="gramEnd"/>
      <w:r w:rsidRPr="00B85249">
        <w:t xml:space="preserve"> equal to 0 specifies that the pan-scan rectangle information applies to the current decoded picture only.</w:t>
      </w:r>
    </w:p>
    <w:p w:rsidR="0027226F" w:rsidRPr="00B85249" w:rsidRDefault="0027226F" w:rsidP="0027226F">
      <w:proofErr w:type="spellStart"/>
      <w:proofErr w:type="gramStart"/>
      <w:r w:rsidRPr="00B85249">
        <w:t>pan_scan_rect_repetition_period</w:t>
      </w:r>
      <w:proofErr w:type="spellEnd"/>
      <w:proofErr w:type="gramEnd"/>
      <w:r w:rsidRPr="00B85249">
        <w:t xml:space="preserve"> equal to 1 specifies that the pan-scan rectangle information persists in output order until any of the following conditions are true:</w:t>
      </w:r>
    </w:p>
    <w:p w:rsidR="0027226F" w:rsidRPr="00B85249" w:rsidRDefault="0027226F" w:rsidP="0027226F">
      <w:pPr>
        <w:pStyle w:val="enumlev1"/>
        <w:ind w:left="397"/>
      </w:pPr>
      <w:r w:rsidRPr="00B85249">
        <w:t>–</w:t>
      </w:r>
      <w:r w:rsidRPr="00B85249">
        <w:tab/>
        <w:t>A new coded video sequence begins.</w:t>
      </w:r>
    </w:p>
    <w:p w:rsidR="0027226F" w:rsidRPr="00B85249" w:rsidRDefault="0027226F" w:rsidP="0027226F">
      <w:pPr>
        <w:pStyle w:val="enumlev1"/>
        <w:ind w:left="397"/>
      </w:pPr>
      <w:r w:rsidRPr="00B85249">
        <w:t>–</w:t>
      </w:r>
      <w:r w:rsidRPr="00B85249">
        <w:tab/>
        <w:t xml:space="preserve">A picture in an access unit containing a pan-scan rectangle SEI message with the same value of </w:t>
      </w:r>
      <w:proofErr w:type="spellStart"/>
      <w:r w:rsidRPr="00B85249">
        <w:t>pan_scan_rect_id</w:t>
      </w:r>
      <w:proofErr w:type="spellEnd"/>
      <w:r w:rsidRPr="00B85249">
        <w:t xml:space="preserve"> is output having </w:t>
      </w:r>
      <w:proofErr w:type="spellStart"/>
      <w:proofErr w:type="gramStart"/>
      <w:r w:rsidRPr="00B85249">
        <w:t>PicOrderCnt</w:t>
      </w:r>
      <w:proofErr w:type="spellEnd"/>
      <w:r w:rsidRPr="00B85249">
        <w:t>(</w:t>
      </w:r>
      <w:proofErr w:type="gramEnd"/>
      <w:r w:rsidRPr="00B85249">
        <w:t xml:space="preserve"> ) greater than </w:t>
      </w:r>
      <w:proofErr w:type="spellStart"/>
      <w:r w:rsidRPr="00B85249">
        <w:t>PicOrderCnt</w:t>
      </w:r>
      <w:proofErr w:type="spellEnd"/>
      <w:r w:rsidRPr="00B85249">
        <w:t>( </w:t>
      </w:r>
      <w:proofErr w:type="spellStart"/>
      <w:r w:rsidRPr="00B85249">
        <w:t>CurrPic</w:t>
      </w:r>
      <w:proofErr w:type="spellEnd"/>
      <w:r w:rsidRPr="00B85249">
        <w:t> ).</w:t>
      </w:r>
    </w:p>
    <w:p w:rsidR="0027226F" w:rsidRPr="00B85249" w:rsidRDefault="0027226F" w:rsidP="0027226F">
      <w:proofErr w:type="spellStart"/>
      <w:proofErr w:type="gramStart"/>
      <w:r w:rsidRPr="00B85249">
        <w:t>pan_scan_rect_repetition_period</w:t>
      </w:r>
      <w:proofErr w:type="spellEnd"/>
      <w:proofErr w:type="gramEnd"/>
      <w:r w:rsidRPr="00B85249">
        <w:t xml:space="preserve"> equal to 0 or equal to 1 indicates that another pan-scan rectangle SEI message with the same value of </w:t>
      </w:r>
      <w:proofErr w:type="spellStart"/>
      <w:r w:rsidRPr="00B85249">
        <w:t>pan_scan_rect_id</w:t>
      </w:r>
      <w:proofErr w:type="spellEnd"/>
      <w:r w:rsidRPr="00B85249">
        <w:t xml:space="preserve"> may or may not be present.</w:t>
      </w:r>
    </w:p>
    <w:p w:rsidR="0027226F" w:rsidRPr="00B85249" w:rsidRDefault="0027226F" w:rsidP="0027226F">
      <w:proofErr w:type="spellStart"/>
      <w:proofErr w:type="gramStart"/>
      <w:r w:rsidRPr="00B85249">
        <w:t>pan_scan_rect_repetition_period</w:t>
      </w:r>
      <w:proofErr w:type="spellEnd"/>
      <w:proofErr w:type="gramEnd"/>
      <w:r w:rsidRPr="00B85249">
        <w:t xml:space="preserve"> greater than 1 specifies that the pan-scan rectangle information persists until any of the following conditions are true:</w:t>
      </w:r>
    </w:p>
    <w:p w:rsidR="0027226F" w:rsidRPr="00B85249" w:rsidRDefault="0027226F" w:rsidP="0027226F">
      <w:pPr>
        <w:pStyle w:val="enumlev1"/>
        <w:ind w:left="397"/>
      </w:pPr>
      <w:r w:rsidRPr="00B85249">
        <w:t>–</w:t>
      </w:r>
      <w:r w:rsidRPr="00B85249">
        <w:tab/>
        <w:t>A new coded video sequence begins.</w:t>
      </w:r>
    </w:p>
    <w:p w:rsidR="0027226F" w:rsidRPr="00B85249" w:rsidRDefault="0027226F" w:rsidP="0027226F">
      <w:pPr>
        <w:pStyle w:val="enumlev1"/>
        <w:ind w:left="397"/>
      </w:pPr>
      <w:r w:rsidRPr="00B85249">
        <w:t>–</w:t>
      </w:r>
      <w:r w:rsidRPr="00B85249">
        <w:tab/>
        <w:t xml:space="preserve">A picture in an access unit containing a pan-scan rectangle SEI message with the same value of </w:t>
      </w:r>
      <w:proofErr w:type="spellStart"/>
      <w:r w:rsidRPr="00B85249">
        <w:t>pan_scan_rect_id</w:t>
      </w:r>
      <w:proofErr w:type="spellEnd"/>
      <w:r w:rsidRPr="00B85249">
        <w:t xml:space="preserve"> is output having </w:t>
      </w:r>
      <w:proofErr w:type="spellStart"/>
      <w:proofErr w:type="gramStart"/>
      <w:r w:rsidRPr="00B85249">
        <w:t>PicOrderCnt</w:t>
      </w:r>
      <w:proofErr w:type="spellEnd"/>
      <w:r w:rsidRPr="00B85249">
        <w:t>(</w:t>
      </w:r>
      <w:proofErr w:type="gramEnd"/>
      <w:r w:rsidRPr="00B85249">
        <w:t xml:space="preserve"> ) greater than </w:t>
      </w:r>
      <w:proofErr w:type="spellStart"/>
      <w:r w:rsidRPr="00B85249">
        <w:t>PicOrderCnt</w:t>
      </w:r>
      <w:proofErr w:type="spellEnd"/>
      <w:r w:rsidRPr="00B85249">
        <w:t>( </w:t>
      </w:r>
      <w:proofErr w:type="spellStart"/>
      <w:r w:rsidRPr="00B85249">
        <w:t>CurrPic</w:t>
      </w:r>
      <w:proofErr w:type="spellEnd"/>
      <w:r w:rsidRPr="00B85249">
        <w:t xml:space="preserve"> ) and less than or equal to </w:t>
      </w:r>
      <w:proofErr w:type="spellStart"/>
      <w:r w:rsidRPr="00B85249">
        <w:t>PicOrderCnt</w:t>
      </w:r>
      <w:proofErr w:type="spellEnd"/>
      <w:r w:rsidRPr="00B85249">
        <w:t>( </w:t>
      </w:r>
      <w:proofErr w:type="spellStart"/>
      <w:r w:rsidRPr="00B85249">
        <w:t>CurrPic</w:t>
      </w:r>
      <w:proofErr w:type="spellEnd"/>
      <w:r w:rsidRPr="00B85249">
        <w:t xml:space="preserve"> ) + </w:t>
      </w:r>
      <w:proofErr w:type="spellStart"/>
      <w:r w:rsidRPr="00B85249">
        <w:t>pan_scan_rect_repetition_period</w:t>
      </w:r>
      <w:proofErr w:type="spellEnd"/>
      <w:r w:rsidRPr="00B85249">
        <w:t>.</w:t>
      </w:r>
    </w:p>
    <w:p w:rsidR="0027226F" w:rsidRPr="00B85249" w:rsidRDefault="0027226F" w:rsidP="0027226F">
      <w:proofErr w:type="spellStart"/>
      <w:r w:rsidRPr="00B85249">
        <w:t>pan_scan_rect_repetition_period</w:t>
      </w:r>
      <w:proofErr w:type="spellEnd"/>
      <w:r w:rsidRPr="00B85249">
        <w:t xml:space="preserve"> greater than 1 indicates that another pan-scan rectangle SEI message with the same value of </w:t>
      </w:r>
      <w:proofErr w:type="spellStart"/>
      <w:r w:rsidRPr="00B85249">
        <w:t>pan_scan_rect_id</w:t>
      </w:r>
      <w:proofErr w:type="spellEnd"/>
      <w:r w:rsidRPr="00B85249">
        <w:t xml:space="preserve"> shall be present for a picture in an access unit that is output having </w:t>
      </w:r>
      <w:proofErr w:type="spellStart"/>
      <w:proofErr w:type="gramStart"/>
      <w:r w:rsidRPr="00B85249">
        <w:t>PicOrderCnt</w:t>
      </w:r>
      <w:proofErr w:type="spellEnd"/>
      <w:r w:rsidRPr="00B85249">
        <w:t>(</w:t>
      </w:r>
      <w:proofErr w:type="gramEnd"/>
      <w:r w:rsidRPr="00B85249">
        <w:t xml:space="preserve"> ) greater than </w:t>
      </w:r>
      <w:proofErr w:type="spellStart"/>
      <w:r w:rsidRPr="00B85249">
        <w:t>PicOrderCnt</w:t>
      </w:r>
      <w:proofErr w:type="spellEnd"/>
      <w:r w:rsidRPr="00B85249">
        <w:t>( </w:t>
      </w:r>
      <w:proofErr w:type="spellStart"/>
      <w:r w:rsidRPr="00B85249">
        <w:t>CurrPic</w:t>
      </w:r>
      <w:proofErr w:type="spellEnd"/>
      <w:r w:rsidRPr="00B85249">
        <w:t xml:space="preserve"> ) and less than or equal to </w:t>
      </w:r>
      <w:proofErr w:type="spellStart"/>
      <w:r w:rsidRPr="00B85249">
        <w:t>PicOrderCnt</w:t>
      </w:r>
      <w:proofErr w:type="spellEnd"/>
      <w:r w:rsidRPr="00B85249">
        <w:t>( </w:t>
      </w:r>
      <w:proofErr w:type="spellStart"/>
      <w:r w:rsidRPr="00B85249">
        <w:t>CurrPic</w:t>
      </w:r>
      <w:proofErr w:type="spellEnd"/>
      <w:r w:rsidRPr="00B85249">
        <w:t xml:space="preserve"> ) + </w:t>
      </w:r>
      <w:proofErr w:type="spellStart"/>
      <w:r w:rsidRPr="00B85249">
        <w:t>pan_scan_rect_repetition_period</w:t>
      </w:r>
      <w:proofErr w:type="spellEnd"/>
      <w:r w:rsidRPr="00B85249">
        <w:t>; unless the bitstream ends or a new coded video sequence begins without output of such a picture.</w:t>
      </w:r>
    </w:p>
    <w:p w:rsidR="000F5946" w:rsidRDefault="000F5946" w:rsidP="000F5946">
      <w:pPr>
        <w:pStyle w:val="2"/>
        <w:rPr>
          <w:lang w:eastAsia="ja-JP"/>
        </w:rPr>
      </w:pPr>
      <w:r w:rsidRPr="00355764">
        <w:t>Progressive refinement segment start SEI</w:t>
      </w:r>
    </w:p>
    <w:p w:rsidR="00D07B41" w:rsidRDefault="00FC08CF" w:rsidP="00D07B41">
      <w:pPr>
        <w:pStyle w:val="3"/>
        <w:rPr>
          <w:lang w:eastAsia="ja-JP"/>
        </w:rPr>
      </w:pPr>
      <w:r>
        <w:rPr>
          <w:rFonts w:hint="eastAsia"/>
          <w:lang w:eastAsia="ja-JP"/>
        </w:rPr>
        <w:t>Problem</w:t>
      </w:r>
    </w:p>
    <w:p w:rsidR="00D07B41" w:rsidRDefault="00D07B41" w:rsidP="004B223F">
      <w:pPr>
        <w:rPr>
          <w:lang w:eastAsia="ja-JP"/>
        </w:rPr>
      </w:pPr>
      <w:r>
        <w:rPr>
          <w:rFonts w:hint="eastAsia"/>
          <w:lang w:eastAsia="ja-JP"/>
        </w:rPr>
        <w:t xml:space="preserve">The </w:t>
      </w:r>
      <w:r w:rsidR="004B223F">
        <w:rPr>
          <w:rFonts w:hint="eastAsia"/>
          <w:lang w:eastAsia="ja-JP"/>
        </w:rPr>
        <w:t xml:space="preserve">variables </w:t>
      </w:r>
      <w:r>
        <w:rPr>
          <w:rFonts w:hint="eastAsia"/>
          <w:lang w:eastAsia="ja-JP"/>
        </w:rPr>
        <w:t xml:space="preserve">relating to </w:t>
      </w:r>
      <w:proofErr w:type="spellStart"/>
      <w:r>
        <w:rPr>
          <w:rFonts w:hint="eastAsia"/>
          <w:lang w:eastAsia="ja-JP"/>
        </w:rPr>
        <w:t>frame_num</w:t>
      </w:r>
      <w:proofErr w:type="spellEnd"/>
      <w:r w:rsidR="004B223F">
        <w:rPr>
          <w:rFonts w:hint="eastAsia"/>
          <w:lang w:eastAsia="ja-JP"/>
        </w:rPr>
        <w:t>, which is not used in HEVC,</w:t>
      </w:r>
      <w:r>
        <w:rPr>
          <w:rFonts w:hint="eastAsia"/>
          <w:lang w:eastAsia="ja-JP"/>
        </w:rPr>
        <w:t xml:space="preserve"> are used in the semantics of progressive refinement segment start SEI.</w:t>
      </w:r>
    </w:p>
    <w:p w:rsidR="00D07B41" w:rsidRDefault="00D07B41" w:rsidP="00D07B41">
      <w:pPr>
        <w:pStyle w:val="3"/>
        <w:rPr>
          <w:lang w:eastAsia="ja-JP"/>
        </w:rPr>
      </w:pPr>
      <w:r>
        <w:rPr>
          <w:rFonts w:hint="eastAsia"/>
          <w:lang w:eastAsia="ja-JP"/>
        </w:rPr>
        <w:t>Propos</w:t>
      </w:r>
      <w:r w:rsidR="00FC08CF">
        <w:rPr>
          <w:rFonts w:hint="eastAsia"/>
          <w:lang w:eastAsia="ja-JP"/>
        </w:rPr>
        <w:t>ed change</w:t>
      </w:r>
    </w:p>
    <w:p w:rsidR="00D07B41" w:rsidRPr="0027226F" w:rsidRDefault="00D07B41" w:rsidP="00326DFB">
      <w:pPr>
        <w:spacing w:afterLines="50" w:after="120"/>
        <w:rPr>
          <w:i/>
          <w:lang w:eastAsia="ja-JP"/>
        </w:rPr>
      </w:pPr>
      <w:r w:rsidRPr="0027226F">
        <w:rPr>
          <w:rFonts w:hint="eastAsia"/>
          <w:i/>
          <w:lang w:eastAsia="ja-JP"/>
        </w:rPr>
        <w:t>Replace D.</w:t>
      </w:r>
      <w:r>
        <w:rPr>
          <w:rFonts w:hint="eastAsia"/>
          <w:i/>
          <w:lang w:eastAsia="ja-JP"/>
        </w:rPr>
        <w:t>1</w:t>
      </w:r>
      <w:r w:rsidRPr="0027226F">
        <w:rPr>
          <w:rFonts w:hint="eastAsia"/>
          <w:i/>
          <w:lang w:eastAsia="ja-JP"/>
        </w:rPr>
        <w:t>.</w:t>
      </w:r>
      <w:r>
        <w:rPr>
          <w:rFonts w:hint="eastAsia"/>
          <w:i/>
          <w:lang w:eastAsia="ja-JP"/>
        </w:rPr>
        <w:t>10</w:t>
      </w:r>
      <w:r w:rsidRPr="0027226F">
        <w:rPr>
          <w:rFonts w:hint="eastAsia"/>
          <w:i/>
          <w:lang w:eastAsia="ja-JP"/>
        </w:rPr>
        <w:t xml:space="preserve"> by:</w:t>
      </w:r>
    </w:p>
    <w:tbl>
      <w:tblPr>
        <w:tblW w:w="0" w:type="auto"/>
        <w:jc w:val="center"/>
        <w:tblLayout w:type="fixed"/>
        <w:tblLook w:val="0000" w:firstRow="0" w:lastRow="0" w:firstColumn="0" w:lastColumn="0" w:noHBand="0" w:noVBand="0"/>
      </w:tblPr>
      <w:tblGrid>
        <w:gridCol w:w="6700"/>
        <w:gridCol w:w="530"/>
        <w:gridCol w:w="1157"/>
      </w:tblGrid>
      <w:tr w:rsidR="00D07B41" w:rsidRPr="00B85249" w:rsidTr="003C1B10">
        <w:trPr>
          <w:cantSplit/>
          <w:jc w:val="center"/>
        </w:trPr>
        <w:tc>
          <w:tcPr>
            <w:tcW w:w="6700" w:type="dxa"/>
            <w:tcBorders>
              <w:top w:val="single" w:sz="6" w:space="0" w:color="auto"/>
              <w:left w:val="single" w:sz="6" w:space="0" w:color="auto"/>
              <w:bottom w:val="single" w:sz="4" w:space="0" w:color="auto"/>
              <w:right w:val="single" w:sz="6" w:space="0" w:color="auto"/>
            </w:tcBorders>
          </w:tcPr>
          <w:p w:rsidR="00D07B41" w:rsidRPr="00B85249" w:rsidRDefault="00D07B41" w:rsidP="003C1B10">
            <w:pPr>
              <w:pStyle w:val="tablesyntax"/>
            </w:pPr>
            <w:proofErr w:type="spellStart"/>
            <w:r w:rsidRPr="00B85249">
              <w:lastRenderedPageBreak/>
              <w:t>progressive_refinement_segment_start</w:t>
            </w:r>
            <w:proofErr w:type="spellEnd"/>
            <w:r w:rsidRPr="00B85249">
              <w:t xml:space="preserve">( </w:t>
            </w:r>
            <w:proofErr w:type="spellStart"/>
            <w:r w:rsidRPr="00B85249">
              <w:t>payloadSize</w:t>
            </w:r>
            <w:proofErr w:type="spellEnd"/>
            <w:r w:rsidRPr="00B85249">
              <w:t xml:space="preserve"> ) {</w:t>
            </w:r>
          </w:p>
        </w:tc>
        <w:tc>
          <w:tcPr>
            <w:tcW w:w="530" w:type="dxa"/>
            <w:tcBorders>
              <w:top w:val="single" w:sz="6" w:space="0" w:color="auto"/>
              <w:left w:val="single" w:sz="6" w:space="0" w:color="auto"/>
              <w:bottom w:val="single" w:sz="4" w:space="0" w:color="auto"/>
              <w:right w:val="single" w:sz="6" w:space="0" w:color="auto"/>
            </w:tcBorders>
          </w:tcPr>
          <w:p w:rsidR="00D07B41" w:rsidRPr="00B85249" w:rsidRDefault="00D07B41" w:rsidP="003C1B10">
            <w:pPr>
              <w:pStyle w:val="tableheading"/>
              <w:jc w:val="center"/>
            </w:pPr>
            <w:r w:rsidRPr="00B85249">
              <w:t>C</w:t>
            </w:r>
          </w:p>
        </w:tc>
        <w:tc>
          <w:tcPr>
            <w:tcW w:w="1157" w:type="dxa"/>
            <w:tcBorders>
              <w:top w:val="single" w:sz="6" w:space="0" w:color="auto"/>
              <w:left w:val="single" w:sz="6" w:space="0" w:color="auto"/>
              <w:bottom w:val="single" w:sz="4" w:space="0" w:color="auto"/>
              <w:right w:val="single" w:sz="6" w:space="0" w:color="auto"/>
            </w:tcBorders>
          </w:tcPr>
          <w:p w:rsidR="00D07B41" w:rsidRPr="00B85249" w:rsidRDefault="00D07B41" w:rsidP="003C1B10">
            <w:pPr>
              <w:pStyle w:val="tableheading"/>
            </w:pPr>
            <w:r w:rsidRPr="00B85249">
              <w:t>Descriptor</w:t>
            </w:r>
          </w:p>
        </w:tc>
      </w:tr>
      <w:tr w:rsidR="00D07B41" w:rsidRPr="00B85249" w:rsidTr="003C1B10">
        <w:trPr>
          <w:cantSplit/>
          <w:jc w:val="center"/>
        </w:trPr>
        <w:tc>
          <w:tcPr>
            <w:tcW w:w="6700" w:type="dxa"/>
            <w:tcBorders>
              <w:top w:val="single" w:sz="6" w:space="0" w:color="auto"/>
              <w:left w:val="single" w:sz="6" w:space="0" w:color="auto"/>
              <w:bottom w:val="single" w:sz="4" w:space="0" w:color="auto"/>
              <w:right w:val="single" w:sz="6" w:space="0" w:color="auto"/>
            </w:tcBorders>
          </w:tcPr>
          <w:p w:rsidR="00D07B41" w:rsidRPr="00B85249" w:rsidRDefault="00D07B41" w:rsidP="003C1B10">
            <w:pPr>
              <w:pStyle w:val="tablesyntax"/>
              <w:rPr>
                <w:b/>
              </w:rPr>
            </w:pPr>
            <w:r w:rsidRPr="00B85249">
              <w:tab/>
            </w:r>
            <w:proofErr w:type="spellStart"/>
            <w:r w:rsidRPr="00B85249">
              <w:rPr>
                <w:b/>
              </w:rPr>
              <w:t>progressive_refinement_id</w:t>
            </w:r>
            <w:proofErr w:type="spellEnd"/>
          </w:p>
        </w:tc>
        <w:tc>
          <w:tcPr>
            <w:tcW w:w="530" w:type="dxa"/>
            <w:tcBorders>
              <w:top w:val="single" w:sz="6" w:space="0" w:color="auto"/>
              <w:left w:val="single" w:sz="6" w:space="0" w:color="auto"/>
              <w:bottom w:val="single" w:sz="4" w:space="0" w:color="auto"/>
              <w:right w:val="single" w:sz="6" w:space="0" w:color="auto"/>
            </w:tcBorders>
          </w:tcPr>
          <w:p w:rsidR="00D07B41" w:rsidRPr="00B85249" w:rsidRDefault="00D07B41" w:rsidP="003C1B10">
            <w:pPr>
              <w:pStyle w:val="tableheading"/>
              <w:jc w:val="center"/>
              <w:rPr>
                <w:b w:val="0"/>
              </w:rPr>
            </w:pPr>
            <w:r w:rsidRPr="00B85249">
              <w:rPr>
                <w:b w:val="0"/>
              </w:rPr>
              <w:t>5</w:t>
            </w:r>
          </w:p>
        </w:tc>
        <w:tc>
          <w:tcPr>
            <w:tcW w:w="1157" w:type="dxa"/>
            <w:tcBorders>
              <w:top w:val="single" w:sz="6" w:space="0" w:color="auto"/>
              <w:left w:val="single" w:sz="6" w:space="0" w:color="auto"/>
              <w:bottom w:val="single" w:sz="4" w:space="0" w:color="auto"/>
              <w:right w:val="single" w:sz="6" w:space="0" w:color="auto"/>
            </w:tcBorders>
          </w:tcPr>
          <w:p w:rsidR="00D07B41" w:rsidRPr="00B85249" w:rsidRDefault="00D07B41" w:rsidP="003C1B10">
            <w:pPr>
              <w:pStyle w:val="tableheading"/>
              <w:rPr>
                <w:b w:val="0"/>
              </w:rPr>
            </w:pPr>
            <w:proofErr w:type="spellStart"/>
            <w:r w:rsidRPr="00B85249">
              <w:rPr>
                <w:b w:val="0"/>
              </w:rPr>
              <w:t>ue</w:t>
            </w:r>
            <w:proofErr w:type="spellEnd"/>
            <w:r w:rsidRPr="00B85249">
              <w:rPr>
                <w:b w:val="0"/>
              </w:rPr>
              <w:t>(v)</w:t>
            </w:r>
          </w:p>
        </w:tc>
      </w:tr>
      <w:tr w:rsidR="00D07B41" w:rsidRPr="00B85249" w:rsidTr="003C1B10">
        <w:trPr>
          <w:cantSplit/>
          <w:jc w:val="center"/>
        </w:trPr>
        <w:tc>
          <w:tcPr>
            <w:tcW w:w="6700" w:type="dxa"/>
            <w:tcBorders>
              <w:top w:val="single" w:sz="6" w:space="0" w:color="auto"/>
              <w:left w:val="single" w:sz="6" w:space="0" w:color="auto"/>
              <w:bottom w:val="single" w:sz="4" w:space="0" w:color="auto"/>
              <w:right w:val="single" w:sz="6" w:space="0" w:color="auto"/>
            </w:tcBorders>
          </w:tcPr>
          <w:p w:rsidR="00D07B41" w:rsidRPr="00B85249" w:rsidRDefault="00D07B41" w:rsidP="003C1B10">
            <w:pPr>
              <w:pStyle w:val="tablesyntax"/>
              <w:rPr>
                <w:b/>
              </w:rPr>
            </w:pPr>
            <w:r w:rsidRPr="00B85249">
              <w:tab/>
            </w:r>
            <w:r w:rsidRPr="00B85249">
              <w:rPr>
                <w:b/>
              </w:rPr>
              <w:t>num_refinement_steps_minus1</w:t>
            </w:r>
          </w:p>
        </w:tc>
        <w:tc>
          <w:tcPr>
            <w:tcW w:w="530" w:type="dxa"/>
            <w:tcBorders>
              <w:top w:val="single" w:sz="6" w:space="0" w:color="auto"/>
              <w:left w:val="single" w:sz="6" w:space="0" w:color="auto"/>
              <w:bottom w:val="single" w:sz="4" w:space="0" w:color="auto"/>
              <w:right w:val="single" w:sz="6" w:space="0" w:color="auto"/>
            </w:tcBorders>
          </w:tcPr>
          <w:p w:rsidR="00D07B41" w:rsidRPr="00B85249" w:rsidRDefault="00D07B41" w:rsidP="003C1B10">
            <w:pPr>
              <w:pStyle w:val="tableheading"/>
              <w:jc w:val="center"/>
              <w:rPr>
                <w:b w:val="0"/>
              </w:rPr>
            </w:pPr>
            <w:r w:rsidRPr="00B85249">
              <w:rPr>
                <w:b w:val="0"/>
              </w:rPr>
              <w:t>5</w:t>
            </w:r>
          </w:p>
        </w:tc>
        <w:tc>
          <w:tcPr>
            <w:tcW w:w="1157" w:type="dxa"/>
            <w:tcBorders>
              <w:top w:val="single" w:sz="6" w:space="0" w:color="auto"/>
              <w:left w:val="single" w:sz="6" w:space="0" w:color="auto"/>
              <w:bottom w:val="single" w:sz="4" w:space="0" w:color="auto"/>
              <w:right w:val="single" w:sz="6" w:space="0" w:color="auto"/>
            </w:tcBorders>
          </w:tcPr>
          <w:p w:rsidR="00D07B41" w:rsidRPr="00B85249" w:rsidRDefault="00D07B41" w:rsidP="003C1B10">
            <w:pPr>
              <w:pStyle w:val="tableheading"/>
              <w:rPr>
                <w:b w:val="0"/>
              </w:rPr>
            </w:pPr>
            <w:proofErr w:type="spellStart"/>
            <w:r w:rsidRPr="00B85249">
              <w:rPr>
                <w:b w:val="0"/>
              </w:rPr>
              <w:t>ue</w:t>
            </w:r>
            <w:proofErr w:type="spellEnd"/>
            <w:r w:rsidRPr="00B85249">
              <w:rPr>
                <w:b w:val="0"/>
              </w:rPr>
              <w:t>(v)</w:t>
            </w:r>
          </w:p>
        </w:tc>
      </w:tr>
      <w:tr w:rsidR="00D07B41" w:rsidRPr="00B85249" w:rsidTr="003C1B10">
        <w:trPr>
          <w:cantSplit/>
          <w:jc w:val="center"/>
        </w:trPr>
        <w:tc>
          <w:tcPr>
            <w:tcW w:w="6700" w:type="dxa"/>
            <w:tcBorders>
              <w:top w:val="single" w:sz="2" w:space="0" w:color="auto"/>
              <w:left w:val="single" w:sz="6" w:space="0" w:color="auto"/>
              <w:bottom w:val="single" w:sz="2" w:space="0" w:color="auto"/>
              <w:right w:val="single" w:sz="6" w:space="0" w:color="auto"/>
            </w:tcBorders>
          </w:tcPr>
          <w:p w:rsidR="00D07B41" w:rsidRPr="00B85249" w:rsidRDefault="00D07B41" w:rsidP="003C1B10">
            <w:pPr>
              <w:pStyle w:val="tablesyntax"/>
            </w:pPr>
            <w:r w:rsidRPr="00B85249">
              <w:t>}</w:t>
            </w:r>
          </w:p>
        </w:tc>
        <w:tc>
          <w:tcPr>
            <w:tcW w:w="530" w:type="dxa"/>
            <w:tcBorders>
              <w:top w:val="single" w:sz="2" w:space="0" w:color="auto"/>
              <w:left w:val="single" w:sz="6" w:space="0" w:color="auto"/>
              <w:bottom w:val="single" w:sz="2" w:space="0" w:color="auto"/>
              <w:right w:val="single" w:sz="6" w:space="0" w:color="auto"/>
            </w:tcBorders>
          </w:tcPr>
          <w:p w:rsidR="00D07B41" w:rsidRPr="00B85249" w:rsidRDefault="00D07B41" w:rsidP="003C1B10">
            <w:pPr>
              <w:pStyle w:val="tablecell"/>
              <w:jc w:val="center"/>
            </w:pPr>
          </w:p>
        </w:tc>
        <w:tc>
          <w:tcPr>
            <w:tcW w:w="1157" w:type="dxa"/>
            <w:tcBorders>
              <w:top w:val="single" w:sz="2" w:space="0" w:color="auto"/>
              <w:left w:val="single" w:sz="6" w:space="0" w:color="auto"/>
              <w:bottom w:val="single" w:sz="2" w:space="0" w:color="auto"/>
              <w:right w:val="single" w:sz="6" w:space="0" w:color="auto"/>
            </w:tcBorders>
          </w:tcPr>
          <w:p w:rsidR="00D07B41" w:rsidRPr="00B85249" w:rsidRDefault="00D07B41" w:rsidP="003C1B10">
            <w:pPr>
              <w:pStyle w:val="tablecell"/>
            </w:pPr>
          </w:p>
        </w:tc>
      </w:tr>
    </w:tbl>
    <w:p w:rsidR="00D07B41" w:rsidRDefault="00D07B41" w:rsidP="00D07B41">
      <w:pPr>
        <w:rPr>
          <w:lang w:eastAsia="ja-JP"/>
        </w:rPr>
      </w:pPr>
    </w:p>
    <w:p w:rsidR="00D07B41" w:rsidRPr="0027226F" w:rsidRDefault="00D07B41" w:rsidP="00657468">
      <w:pPr>
        <w:spacing w:afterLines="50" w:after="120"/>
        <w:rPr>
          <w:i/>
          <w:lang w:eastAsia="ja-JP"/>
        </w:rPr>
        <w:pPrChange w:id="45" w:author="kazui" w:date="2012-10-01T17:24:00Z">
          <w:pPr>
            <w:spacing w:afterLines="50"/>
          </w:pPr>
        </w:pPrChange>
      </w:pPr>
      <w:r w:rsidRPr="0027226F">
        <w:rPr>
          <w:rFonts w:hint="eastAsia"/>
          <w:i/>
          <w:lang w:eastAsia="ja-JP"/>
        </w:rPr>
        <w:t>Replace D.</w:t>
      </w:r>
      <w:r>
        <w:rPr>
          <w:rFonts w:hint="eastAsia"/>
          <w:i/>
          <w:lang w:eastAsia="ja-JP"/>
        </w:rPr>
        <w:t>2</w:t>
      </w:r>
      <w:r w:rsidRPr="0027226F">
        <w:rPr>
          <w:rFonts w:hint="eastAsia"/>
          <w:i/>
          <w:lang w:eastAsia="ja-JP"/>
        </w:rPr>
        <w:t>.</w:t>
      </w:r>
      <w:r>
        <w:rPr>
          <w:rFonts w:hint="eastAsia"/>
          <w:i/>
          <w:lang w:eastAsia="ja-JP"/>
        </w:rPr>
        <w:t>10</w:t>
      </w:r>
      <w:r w:rsidRPr="0027226F">
        <w:rPr>
          <w:rFonts w:hint="eastAsia"/>
          <w:i/>
          <w:lang w:eastAsia="ja-JP"/>
        </w:rPr>
        <w:t xml:space="preserve"> by:</w:t>
      </w:r>
    </w:p>
    <w:p w:rsidR="00D07B41" w:rsidRPr="00B85249" w:rsidRDefault="00D07B41" w:rsidP="00D07B41">
      <w:r w:rsidRPr="00B85249">
        <w:t xml:space="preserve">The progressive refinement segment start SEI message specifies the beginning of a set of consecutive coded pictures that is </w:t>
      </w:r>
      <w:proofErr w:type="spellStart"/>
      <w:r w:rsidRPr="00B85249">
        <w:t>labelled</w:t>
      </w:r>
      <w:proofErr w:type="spellEnd"/>
      <w:r w:rsidRPr="00B85249">
        <w:t xml:space="preserve"> as the current picture followed by a sequence of one or more pictures of refinement of the quality of the current picture, rather than as a representation of a continually moving scene.</w:t>
      </w:r>
    </w:p>
    <w:p w:rsidR="00D07B41" w:rsidRPr="00B85249" w:rsidRDefault="00D07B41" w:rsidP="00D07B41">
      <w:r w:rsidRPr="00B85249">
        <w:t>The tagged set of consecutive coded pictures shall continue until one of the following conditions is true. When a condition below becomes true, the next slice to be decoded does not belong to the tagged set of consecutive coded pictures:</w:t>
      </w:r>
    </w:p>
    <w:p w:rsidR="00D07B41" w:rsidRPr="00B85249" w:rsidRDefault="00D07B41" w:rsidP="00D07B41">
      <w:pPr>
        <w:pStyle w:val="enumlev1"/>
        <w:ind w:left="397"/>
      </w:pPr>
      <w:r w:rsidRPr="00B85249">
        <w:t>–</w:t>
      </w:r>
      <w:r w:rsidRPr="00B85249">
        <w:tab/>
        <w:t>The next slice to be decoded belongs to an IDR picture.</w:t>
      </w:r>
    </w:p>
    <w:p w:rsidR="00D07B41" w:rsidRPr="00B85249" w:rsidRDefault="00D07B41" w:rsidP="00D07B41">
      <w:pPr>
        <w:pStyle w:val="enumlev1"/>
        <w:ind w:left="397"/>
      </w:pPr>
      <w:r w:rsidRPr="00B85249">
        <w:t>–</w:t>
      </w:r>
      <w:r w:rsidRPr="00B85249">
        <w:tab/>
      </w:r>
      <w:proofErr w:type="gramStart"/>
      <w:r w:rsidRPr="00B85249">
        <w:t>num_refinement_steps_minus1</w:t>
      </w:r>
      <w:proofErr w:type="gramEnd"/>
      <w:r w:rsidRPr="00B85249">
        <w:t xml:space="preserve"> is greater than 0 and the </w:t>
      </w:r>
      <w:del w:id="46" w:author="kazui" w:date="2012-09-25T12:33:00Z">
        <w:r w:rsidRPr="00B85249" w:rsidDel="004B223F">
          <w:delText>frame_num</w:delText>
        </w:r>
      </w:del>
      <w:proofErr w:type="spellStart"/>
      <w:ins w:id="47" w:author="kazui" w:date="2012-09-25T12:33:00Z">
        <w:r w:rsidR="004B223F">
          <w:rPr>
            <w:rFonts w:hint="eastAsia"/>
            <w:lang w:eastAsia="ja-JP"/>
          </w:rPr>
          <w:t>pic_order_cnt_lsb</w:t>
        </w:r>
      </w:ins>
      <w:proofErr w:type="spellEnd"/>
      <w:r w:rsidRPr="00B85249">
        <w:t xml:space="preserve"> of the next slice to be decoded is (</w:t>
      </w:r>
      <w:proofErr w:type="spellStart"/>
      <w:del w:id="48" w:author="kazui" w:date="2012-09-25T12:34:00Z">
        <w:r w:rsidRPr="00B85249" w:rsidDel="004B223F">
          <w:delText xml:space="preserve">currFrameNum </w:delText>
        </w:r>
      </w:del>
      <w:ins w:id="49" w:author="kazui" w:date="2012-09-25T12:34:00Z">
        <w:r w:rsidR="004B223F" w:rsidRPr="00B85249">
          <w:t>curr</w:t>
        </w:r>
        <w:r w:rsidR="004B223F">
          <w:rPr>
            <w:rFonts w:hint="eastAsia"/>
            <w:lang w:eastAsia="ja-JP"/>
          </w:rPr>
          <w:t>PicOrderCntLsb</w:t>
        </w:r>
        <w:proofErr w:type="spellEnd"/>
        <w:r w:rsidR="004B223F" w:rsidRPr="00B85249">
          <w:t xml:space="preserve"> </w:t>
        </w:r>
      </w:ins>
      <w:r w:rsidRPr="00B85249">
        <w:t xml:space="preserve">+ num_refinement_steps_minus1 + 1) % </w:t>
      </w:r>
      <w:del w:id="50" w:author="kazui" w:date="2012-09-25T12:34:00Z">
        <w:r w:rsidRPr="00B85249" w:rsidDel="004B223F">
          <w:delText>MaxFrameNum</w:delText>
        </w:r>
      </w:del>
      <w:proofErr w:type="spellStart"/>
      <w:ins w:id="51" w:author="kazui" w:date="2012-09-25T12:34:00Z">
        <w:r w:rsidR="004B223F" w:rsidRPr="00B85249">
          <w:t>Max</w:t>
        </w:r>
        <w:r w:rsidR="004B223F">
          <w:rPr>
            <w:rFonts w:hint="eastAsia"/>
            <w:lang w:eastAsia="ja-JP"/>
          </w:rPr>
          <w:t>PicOrderCntLsb</w:t>
        </w:r>
      </w:ins>
      <w:proofErr w:type="spellEnd"/>
      <w:r w:rsidRPr="00B85249">
        <w:t xml:space="preserve">, where </w:t>
      </w:r>
      <w:proofErr w:type="spellStart"/>
      <w:r w:rsidRPr="00B85249">
        <w:t>curr</w:t>
      </w:r>
      <w:ins w:id="52" w:author="kazui" w:date="2012-09-25T12:34:00Z">
        <w:r w:rsidR="004B223F">
          <w:rPr>
            <w:rFonts w:hint="eastAsia"/>
            <w:lang w:eastAsia="ja-JP"/>
          </w:rPr>
          <w:t>PicOrderCntLsb</w:t>
        </w:r>
      </w:ins>
      <w:proofErr w:type="spellEnd"/>
      <w:del w:id="53" w:author="kazui" w:date="2012-09-25T12:34:00Z">
        <w:r w:rsidRPr="00B85249" w:rsidDel="004B223F">
          <w:delText>FrameNum</w:delText>
        </w:r>
      </w:del>
      <w:r w:rsidRPr="00B85249">
        <w:t xml:space="preserve"> is the value of </w:t>
      </w:r>
      <w:proofErr w:type="spellStart"/>
      <w:ins w:id="54" w:author="kazui" w:date="2012-09-25T12:34:00Z">
        <w:r w:rsidR="004B223F">
          <w:rPr>
            <w:rFonts w:hint="eastAsia"/>
            <w:lang w:eastAsia="ja-JP"/>
          </w:rPr>
          <w:t>pic_order_cnt_lsb</w:t>
        </w:r>
      </w:ins>
      <w:proofErr w:type="spellEnd"/>
      <w:del w:id="55" w:author="kazui" w:date="2012-09-25T12:34:00Z">
        <w:r w:rsidRPr="00B85249" w:rsidDel="004B223F">
          <w:delText>frame_num</w:delText>
        </w:r>
      </w:del>
      <w:r w:rsidRPr="00B85249">
        <w:t xml:space="preserve"> of the picture in the access unit containing the SEI message.</w:t>
      </w:r>
    </w:p>
    <w:p w:rsidR="00D07B41" w:rsidRPr="00B85249" w:rsidRDefault="00D07B41" w:rsidP="00D07B41">
      <w:pPr>
        <w:pStyle w:val="enumlev1"/>
        <w:ind w:left="397"/>
      </w:pPr>
      <w:r w:rsidRPr="00B85249">
        <w:t>–</w:t>
      </w:r>
      <w:r w:rsidRPr="00B85249">
        <w:tab/>
      </w:r>
      <w:proofErr w:type="gramStart"/>
      <w:r w:rsidRPr="00B85249">
        <w:t>num_refinement_steps_minus1</w:t>
      </w:r>
      <w:proofErr w:type="gramEnd"/>
      <w:r w:rsidRPr="00B85249">
        <w:t xml:space="preserve"> is 0 and a progressive refinement segment end SEI message with the same </w:t>
      </w:r>
      <w:proofErr w:type="spellStart"/>
      <w:r w:rsidRPr="00B85249">
        <w:t>progressive_refinement_id</w:t>
      </w:r>
      <w:proofErr w:type="spellEnd"/>
      <w:r w:rsidRPr="00B85249">
        <w:t xml:space="preserve"> as the one in this SEI message is decoded.</w:t>
      </w:r>
    </w:p>
    <w:p w:rsidR="00D07B41" w:rsidRPr="00B85249" w:rsidRDefault="00D07B41" w:rsidP="00D07B41">
      <w:r w:rsidRPr="00B85249">
        <w:t>The decoding order of pictures within the tagged set of consecutive pictures should be the same as their output order.</w:t>
      </w:r>
    </w:p>
    <w:p w:rsidR="00D07B41" w:rsidRPr="00B85249" w:rsidRDefault="00D07B41" w:rsidP="00D07B41">
      <w:proofErr w:type="spellStart"/>
      <w:proofErr w:type="gramStart"/>
      <w:r w:rsidRPr="00B85249">
        <w:rPr>
          <w:b/>
          <w:bCs/>
        </w:rPr>
        <w:t>progressive_refinement_id</w:t>
      </w:r>
      <w:proofErr w:type="spellEnd"/>
      <w:proofErr w:type="gramEnd"/>
      <w:r w:rsidRPr="00B85249">
        <w:t xml:space="preserve"> specifies an identification number for the progressive refinement operation. </w:t>
      </w:r>
      <w:proofErr w:type="spellStart"/>
      <w:proofErr w:type="gramStart"/>
      <w:r w:rsidRPr="00B85249">
        <w:t>progressive_refinement_id</w:t>
      </w:r>
      <w:proofErr w:type="spellEnd"/>
      <w:proofErr w:type="gramEnd"/>
      <w:r w:rsidRPr="00B85249">
        <w:t xml:space="preserve"> shall be in the range of 0 to 2</w:t>
      </w:r>
      <w:r w:rsidRPr="00B85249">
        <w:rPr>
          <w:vertAlign w:val="superscript"/>
        </w:rPr>
        <w:t>32</w:t>
      </w:r>
      <w:r w:rsidRPr="00B85249">
        <w:t> − 2, inclusive.</w:t>
      </w:r>
    </w:p>
    <w:p w:rsidR="00D07B41" w:rsidRPr="00B85249" w:rsidRDefault="00D07B41" w:rsidP="00D07B41">
      <w:r w:rsidRPr="00B85249">
        <w:t xml:space="preserve">Values of </w:t>
      </w:r>
      <w:proofErr w:type="spellStart"/>
      <w:r w:rsidRPr="00B85249">
        <w:t>progressive_refinement_id</w:t>
      </w:r>
      <w:proofErr w:type="spellEnd"/>
      <w:r w:rsidRPr="00B85249">
        <w:t xml:space="preserve"> in the range of 0 to 255, inclusive, and in the range of 512 to 2</w:t>
      </w:r>
      <w:r w:rsidRPr="00B85249">
        <w:rPr>
          <w:vertAlign w:val="superscript"/>
        </w:rPr>
        <w:t>31</w:t>
      </w:r>
      <w:r w:rsidRPr="00B85249">
        <w:t xml:space="preserve"> − 1, inclusive, may be used as determined by the application. Values of </w:t>
      </w:r>
      <w:proofErr w:type="spellStart"/>
      <w:r w:rsidRPr="00B85249">
        <w:t>progressive_refinement_id</w:t>
      </w:r>
      <w:proofErr w:type="spellEnd"/>
      <w:r w:rsidRPr="00B85249">
        <w:t xml:space="preserve"> in the range of 256 to 511, inclusive, and in the range of 2</w:t>
      </w:r>
      <w:r w:rsidRPr="00B85249">
        <w:rPr>
          <w:vertAlign w:val="superscript"/>
        </w:rPr>
        <w:t>31</w:t>
      </w:r>
      <w:r w:rsidRPr="00B85249">
        <w:t xml:space="preserve"> to 2</w:t>
      </w:r>
      <w:r w:rsidRPr="00B85249">
        <w:rPr>
          <w:vertAlign w:val="superscript"/>
        </w:rPr>
        <w:t>32</w:t>
      </w:r>
      <w:r w:rsidRPr="00B85249">
        <w:t xml:space="preserve"> − 2, inclusive, are reserved for future use by ITU-T | ISO/IEC. Decoders encountering a value of </w:t>
      </w:r>
      <w:proofErr w:type="spellStart"/>
      <w:r w:rsidRPr="00B85249">
        <w:t>progressive_refinement_id</w:t>
      </w:r>
      <w:proofErr w:type="spellEnd"/>
      <w:r w:rsidRPr="00B85249">
        <w:t xml:space="preserve"> in the range of 256 to 511, inclusive, or in the range of 2</w:t>
      </w:r>
      <w:r w:rsidRPr="00B85249">
        <w:rPr>
          <w:vertAlign w:val="superscript"/>
        </w:rPr>
        <w:t>31</w:t>
      </w:r>
      <w:r w:rsidRPr="00B85249">
        <w:t xml:space="preserve"> to 2</w:t>
      </w:r>
      <w:r w:rsidRPr="00B85249">
        <w:rPr>
          <w:vertAlign w:val="superscript"/>
        </w:rPr>
        <w:t>32</w:t>
      </w:r>
      <w:r w:rsidRPr="00B85249">
        <w:t> − 2, inclusive, shall ignore (remove from the bitstream and discard) it.</w:t>
      </w:r>
    </w:p>
    <w:p w:rsidR="00D07B41" w:rsidRPr="00B85249" w:rsidRDefault="00D07B41" w:rsidP="00D07B41">
      <w:proofErr w:type="gramStart"/>
      <w:r w:rsidRPr="00B85249">
        <w:rPr>
          <w:b/>
          <w:bCs/>
        </w:rPr>
        <w:t>num_refinement_steps_minus1</w:t>
      </w:r>
      <w:proofErr w:type="gramEnd"/>
      <w:r w:rsidRPr="00B85249">
        <w:t xml:space="preserve"> specifies the number of reference frames in the tagged set of consecutive coded pictures as follows:</w:t>
      </w:r>
    </w:p>
    <w:p w:rsidR="00D07B41" w:rsidRPr="00B85249" w:rsidRDefault="00D07B41" w:rsidP="00D07B41">
      <w:pPr>
        <w:pStyle w:val="enumlev1"/>
        <w:ind w:left="397"/>
      </w:pPr>
      <w:r w:rsidRPr="00B85249">
        <w:t>–</w:t>
      </w:r>
      <w:r w:rsidRPr="00B85249">
        <w:tab/>
        <w:t>If num_refinement_steps_minus1 is equal to 0, the number of reference frames in the tagged set of consecutive coded pictures is unknown.</w:t>
      </w:r>
    </w:p>
    <w:p w:rsidR="00D07B41" w:rsidRPr="00B85249" w:rsidRDefault="00D07B41" w:rsidP="00D07B41">
      <w:pPr>
        <w:pStyle w:val="enumlev1"/>
        <w:ind w:left="397"/>
      </w:pPr>
      <w:r w:rsidRPr="00B85249">
        <w:t>–</w:t>
      </w:r>
      <w:r w:rsidRPr="00B85249">
        <w:tab/>
        <w:t>Otherwise, the number of reference frames in the tagged set of consecutive coded pictures is equal to num_refinement_steps_minus1 + 1.</w:t>
      </w:r>
    </w:p>
    <w:p w:rsidR="00D07B41" w:rsidRPr="00B85249" w:rsidRDefault="00D07B41" w:rsidP="00D07B41">
      <w:proofErr w:type="gramStart"/>
      <w:r w:rsidRPr="00B85249">
        <w:t>num_refinement_steps_minus1</w:t>
      </w:r>
      <w:proofErr w:type="gramEnd"/>
      <w:r w:rsidRPr="00B85249">
        <w:t xml:space="preserve"> shall be in the range of 0 to </w:t>
      </w:r>
      <w:proofErr w:type="spellStart"/>
      <w:ins w:id="56" w:author="kazui" w:date="2012-09-25T12:35:00Z">
        <w:r w:rsidR="004B223F" w:rsidRPr="00B85249">
          <w:t>Max</w:t>
        </w:r>
        <w:r w:rsidR="004B223F">
          <w:rPr>
            <w:rFonts w:hint="eastAsia"/>
            <w:lang w:eastAsia="ja-JP"/>
          </w:rPr>
          <w:t>PicOrderCntLsb</w:t>
        </w:r>
      </w:ins>
      <w:proofErr w:type="spellEnd"/>
      <w:del w:id="57" w:author="kazui" w:date="2012-09-25T12:35:00Z">
        <w:r w:rsidRPr="00B85249" w:rsidDel="004B223F">
          <w:delText>MaxFrameNum</w:delText>
        </w:r>
      </w:del>
      <w:r w:rsidRPr="00B85249">
        <w:t> − 1, inclusive.</w:t>
      </w:r>
    </w:p>
    <w:p w:rsidR="000F5946" w:rsidRDefault="001460E6" w:rsidP="001460E6">
      <w:pPr>
        <w:pStyle w:val="2"/>
        <w:rPr>
          <w:lang w:val="en-CA" w:eastAsia="ja-JP"/>
        </w:rPr>
      </w:pPr>
      <w:r>
        <w:rPr>
          <w:rFonts w:hint="eastAsia"/>
          <w:lang w:val="en-CA" w:eastAsia="ja-JP"/>
        </w:rPr>
        <w:t>Deblocking filter display preference SEI</w:t>
      </w:r>
    </w:p>
    <w:p w:rsidR="00D07B41" w:rsidRDefault="0000708F" w:rsidP="00D07B41">
      <w:pPr>
        <w:pStyle w:val="3"/>
        <w:rPr>
          <w:lang w:eastAsia="ja-JP"/>
        </w:rPr>
      </w:pPr>
      <w:r>
        <w:rPr>
          <w:rFonts w:hint="eastAsia"/>
          <w:lang w:eastAsia="ja-JP"/>
        </w:rPr>
        <w:t>Problem</w:t>
      </w:r>
    </w:p>
    <w:p w:rsidR="0000708F" w:rsidRDefault="0000708F" w:rsidP="00F82B39">
      <w:pPr>
        <w:rPr>
          <w:lang w:eastAsia="ja-JP"/>
        </w:rPr>
      </w:pPr>
      <w:r>
        <w:rPr>
          <w:rFonts w:hint="eastAsia"/>
          <w:lang w:eastAsia="ja-JP"/>
        </w:rPr>
        <w:t>Unlike in AVC, sample adaptive offset process is performed after deblocking filter process.</w:t>
      </w:r>
      <w:r w:rsidR="0042260A">
        <w:rPr>
          <w:rFonts w:hint="eastAsia"/>
          <w:lang w:eastAsia="ja-JP"/>
        </w:rPr>
        <w:t xml:space="preserve"> Those two filter process should be considered jointly for display preference.</w:t>
      </w:r>
    </w:p>
    <w:p w:rsidR="00D07B41" w:rsidRDefault="005D25DC" w:rsidP="00F82B39">
      <w:pPr>
        <w:rPr>
          <w:lang w:eastAsia="ja-JP"/>
        </w:rPr>
      </w:pPr>
      <w:r>
        <w:rPr>
          <w:rFonts w:hint="eastAsia"/>
          <w:lang w:eastAsia="ja-JP"/>
        </w:rPr>
        <w:t>S</w:t>
      </w:r>
      <w:r w:rsidR="00D07B41">
        <w:rPr>
          <w:rFonts w:hint="eastAsia"/>
          <w:lang w:eastAsia="ja-JP"/>
        </w:rPr>
        <w:t>ubclauses referred in the semantics of deblocking filter display preference SEI are not appropriate.</w:t>
      </w:r>
    </w:p>
    <w:p w:rsidR="00D07B41" w:rsidRDefault="00D07B41" w:rsidP="00F82B39">
      <w:pPr>
        <w:rPr>
          <w:lang w:eastAsia="ja-JP"/>
        </w:rPr>
      </w:pPr>
      <w:r>
        <w:rPr>
          <w:rFonts w:hint="eastAsia"/>
          <w:lang w:eastAsia="ja-JP"/>
        </w:rPr>
        <w:t xml:space="preserve">The name of syntax </w:t>
      </w:r>
      <w:r w:rsidR="00657468">
        <w:rPr>
          <w:rFonts w:hint="eastAsia"/>
          <w:lang w:eastAsia="ja-JP"/>
        </w:rPr>
        <w:t xml:space="preserve">corresponding to </w:t>
      </w:r>
      <w:r>
        <w:rPr>
          <w:rFonts w:hint="eastAsia"/>
          <w:lang w:eastAsia="ja-JP"/>
        </w:rPr>
        <w:t>"</w:t>
      </w:r>
      <w:proofErr w:type="spellStart"/>
      <w:r w:rsidRPr="006D16F6">
        <w:t>max_dec_frame_buffering</w:t>
      </w:r>
      <w:proofErr w:type="spellEnd"/>
      <w:r>
        <w:rPr>
          <w:rFonts w:hint="eastAsia"/>
          <w:lang w:eastAsia="ja-JP"/>
        </w:rPr>
        <w:t>" is changed in the HEVC specification.</w:t>
      </w:r>
    </w:p>
    <w:p w:rsidR="00D07B41" w:rsidRDefault="00D07B41" w:rsidP="00D07B41">
      <w:pPr>
        <w:pStyle w:val="3"/>
        <w:rPr>
          <w:lang w:eastAsia="ja-JP"/>
        </w:rPr>
      </w:pPr>
      <w:r>
        <w:rPr>
          <w:rFonts w:hint="eastAsia"/>
          <w:lang w:eastAsia="ja-JP"/>
        </w:rPr>
        <w:lastRenderedPageBreak/>
        <w:t>Propo</w:t>
      </w:r>
      <w:r w:rsidR="0000708F">
        <w:rPr>
          <w:rFonts w:hint="eastAsia"/>
          <w:lang w:eastAsia="ja-JP"/>
        </w:rPr>
        <w:t>sed change</w:t>
      </w:r>
    </w:p>
    <w:p w:rsidR="006A4BD3" w:rsidRDefault="006A4BD3" w:rsidP="00326DFB">
      <w:pPr>
        <w:spacing w:afterLines="50" w:after="120"/>
        <w:rPr>
          <w:i/>
          <w:lang w:eastAsia="ja-JP"/>
        </w:rPr>
      </w:pPr>
      <w:r>
        <w:rPr>
          <w:rFonts w:hint="eastAsia"/>
          <w:i/>
          <w:lang w:eastAsia="ja-JP"/>
        </w:rPr>
        <w:t>Replace D.1 with: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0"/>
        <w:gridCol w:w="1157"/>
      </w:tblGrid>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lastRenderedPageBreak/>
              <w:t>sei_payload( payloadType, payloadSize )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r w:rsidRPr="0056241E">
              <w:rPr>
                <w:noProof/>
              </w:rPr>
              <w:t>Descriptor</w:t>
            </w: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t>if( payloadType  = =  0 )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t>buffering_period( payloadSize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t>else if( payloadType  = =  1 )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t>pic_timing( payloadSize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t>else if( payloadType  = =  2 )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t>pan_scan_rect( payloadSize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t>else if( payloadType  = =  3 )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t>filler_payload( payloadSize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t>else if( payloadType  = =  4 )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t>user_data_registered_itu_t_t35( payloadSize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t>else if( payloadType  = =  5 )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t>user_data_unregistered( payloadSize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t>else if( payloadType  = =  6 )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t>recovery_point( payloadSize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t>else if( payloadType  = =  9 )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t>scene_info( payloadSize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t>else if( payloadType  = =  15 )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t>full_frame_snapshot( payloadSize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t>else if( payloadType  = =  16 )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t>progressive_refinement_segment_start( payloadSize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t>else if( payloadType  = =  17 )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t>progressive_refinement_segment_end( payloadSize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t>else if( payloadType  = =  19 )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t>film_grain_characteristics( payloadSize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t>else if( payloadType  = =  20 )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6A4BD3">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del w:id="58" w:author="kazui" w:date="2012-09-25T12:51:00Z">
              <w:r w:rsidRPr="0056241E" w:rsidDel="006A4BD3">
                <w:rPr>
                  <w:rFonts w:ascii="Times New Roman" w:hAnsi="Times New Roman"/>
                  <w:noProof/>
                </w:rPr>
                <w:delText>Deblocking</w:delText>
              </w:r>
            </w:del>
            <w:ins w:id="59" w:author="kazui" w:date="2012-09-25T12:51:00Z">
              <w:r>
                <w:rPr>
                  <w:rFonts w:ascii="Times New Roman" w:eastAsiaTheme="minorEastAsia" w:hAnsi="Times New Roman" w:hint="eastAsia"/>
                  <w:noProof/>
                  <w:lang w:eastAsia="ja-JP"/>
                </w:rPr>
                <w:t>inloop</w:t>
              </w:r>
            </w:ins>
            <w:r w:rsidRPr="0056241E">
              <w:rPr>
                <w:rFonts w:ascii="Times New Roman" w:hAnsi="Times New Roman"/>
                <w:noProof/>
              </w:rPr>
              <w:t>_filter_display_preference( payloadSize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t>else if( payloadType  = =  22 )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t>post_filter_hint( payloadSize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t>else if( payloadType  = =  23 )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t>tone_mapping_info( payloadSize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t>else if( payloadType  = =  45 )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t>frame_packing_arrangement( payloadSize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t>else if( payloadType  = =  47 ) [Ed. (GJS): Check numbering w.r.t. AVC.]</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t>display_orientation( payloadSize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t>else if( payloadType  = =  128 )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t>sop_description( payloadSize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t>else if( payloadType  = =  129 )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t>field_indication( payloadSize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t>else if( payloadType  = =  130)</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t>decoded_picture_hash( payloadSize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t>else if( payloadType  = =  131)</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t>active_parameter_sets( payloadSize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t>else if( payloadType  = =  132 )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Pr>
                <w:rFonts w:ascii="Times New Roman" w:hAnsi="Times New Roman"/>
                <w:noProof/>
              </w:rPr>
              <w:t>sub_pic_timing</w:t>
            </w:r>
            <w:r w:rsidRPr="0056241E">
              <w:rPr>
                <w:rFonts w:ascii="Times New Roman" w:hAnsi="Times New Roman"/>
                <w:noProof/>
              </w:rPr>
              <w:t>( payloadSize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t>else</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t>reserved_sei_message( payloadSize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lastRenderedPageBreak/>
              <w:tab/>
              <w:t>if( !byte_aligned( ) )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b/>
                <w:noProof/>
              </w:rPr>
              <w:t>bit_equal_to_one</w:t>
            </w:r>
            <w:r w:rsidRPr="0056241E">
              <w:rPr>
                <w:rFonts w:ascii="Times New Roman" w:hAnsi="Times New Roman"/>
                <w:noProof/>
              </w:rPr>
              <w:t xml:space="preserve"> /* equal to 1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r w:rsidRPr="0056241E">
              <w:rPr>
                <w:b w:val="0"/>
                <w:noProof/>
              </w:rPr>
              <w:t>f(1)</w:t>
            </w: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t>while( !byte_aligned( )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r>
            <w:r w:rsidRPr="0056241E">
              <w:rPr>
                <w:rFonts w:ascii="Times New Roman" w:hAnsi="Times New Roman"/>
                <w:noProof/>
              </w:rPr>
              <w:tab/>
            </w:r>
            <w:r w:rsidRPr="0056241E">
              <w:rPr>
                <w:rFonts w:ascii="Times New Roman" w:hAnsi="Times New Roman"/>
                <w:noProof/>
              </w:rPr>
              <w:tab/>
            </w:r>
            <w:r w:rsidRPr="0056241E">
              <w:rPr>
                <w:rFonts w:ascii="Times New Roman" w:hAnsi="Times New Roman"/>
                <w:b/>
                <w:noProof/>
              </w:rPr>
              <w:t>bit_equal_to_zero</w:t>
            </w:r>
            <w:r w:rsidRPr="0056241E">
              <w:rPr>
                <w:rFonts w:ascii="Times New Roman" w:hAnsi="Times New Roman"/>
                <w:noProof/>
              </w:rPr>
              <w:t xml:space="preserve"> /* equal to 0 */</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r w:rsidRPr="0056241E">
              <w:rPr>
                <w:b w:val="0"/>
                <w:noProof/>
              </w:rPr>
              <w:t>f(1)</w:t>
            </w: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ab/>
              <w:t>}</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r w:rsidR="006A4BD3" w:rsidRPr="0056241E" w:rsidTr="00C215B6">
        <w:trPr>
          <w:cantSplit/>
          <w:jc w:val="center"/>
        </w:trPr>
        <w:tc>
          <w:tcPr>
            <w:tcW w:w="6700" w:type="dxa"/>
          </w:tcPr>
          <w:p w:rsidR="006A4BD3" w:rsidRPr="0056241E" w:rsidRDefault="006A4BD3" w:rsidP="00C215B6">
            <w:pPr>
              <w:pStyle w:val="tablesyntax"/>
              <w:rPr>
                <w:rFonts w:ascii="Times New Roman" w:hAnsi="Times New Roman"/>
                <w:noProof/>
              </w:rPr>
            </w:pPr>
            <w:r w:rsidRPr="0056241E">
              <w:rPr>
                <w:rFonts w:ascii="Times New Roman" w:hAnsi="Times New Roman"/>
                <w:noProof/>
              </w:rPr>
              <w:t>}</w:t>
            </w:r>
          </w:p>
        </w:tc>
        <w:tc>
          <w:tcPr>
            <w:tcW w:w="1157" w:type="dxa"/>
          </w:tcPr>
          <w:p w:rsidR="006A4BD3" w:rsidRPr="0056241E" w:rsidRDefault="006A4BD3" w:rsidP="00C215B6">
            <w:pPr>
              <w:pStyle w:val="tableheading"/>
              <w:overflowPunct/>
              <w:autoSpaceDE/>
              <w:autoSpaceDN/>
              <w:adjustRightInd/>
              <w:jc w:val="left"/>
              <w:textAlignment w:val="auto"/>
              <w:rPr>
                <w:b w:val="0"/>
                <w:noProof/>
              </w:rPr>
            </w:pPr>
          </w:p>
        </w:tc>
      </w:tr>
    </w:tbl>
    <w:p w:rsidR="006A4BD3" w:rsidRPr="006A4BD3" w:rsidRDefault="006A4BD3" w:rsidP="00326DFB">
      <w:pPr>
        <w:spacing w:afterLines="50" w:after="120"/>
        <w:rPr>
          <w:i/>
          <w:lang w:eastAsia="ja-JP"/>
        </w:rPr>
      </w:pPr>
    </w:p>
    <w:p w:rsidR="00D07B41" w:rsidRDefault="00D07B41" w:rsidP="00657468">
      <w:pPr>
        <w:spacing w:afterLines="50" w:after="120"/>
        <w:rPr>
          <w:ins w:id="60" w:author="kazui" w:date="2012-09-25T13:08:00Z"/>
          <w:i/>
          <w:lang w:eastAsia="ja-JP"/>
        </w:rPr>
        <w:pPrChange w:id="61" w:author="kazui" w:date="2012-10-01T17:24:00Z">
          <w:pPr>
            <w:spacing w:afterLines="50"/>
          </w:pPr>
        </w:pPrChange>
      </w:pPr>
      <w:r w:rsidRPr="0027226F">
        <w:rPr>
          <w:rFonts w:hint="eastAsia"/>
          <w:i/>
          <w:lang w:eastAsia="ja-JP"/>
        </w:rPr>
        <w:t xml:space="preserve">Replace </w:t>
      </w:r>
      <w:r w:rsidR="007A5E27">
        <w:rPr>
          <w:rFonts w:hint="eastAsia"/>
          <w:i/>
          <w:lang w:eastAsia="ja-JP"/>
        </w:rPr>
        <w:t xml:space="preserve">the title and content of </w:t>
      </w:r>
      <w:r w:rsidRPr="0027226F">
        <w:rPr>
          <w:rFonts w:hint="eastAsia"/>
          <w:i/>
          <w:lang w:eastAsia="ja-JP"/>
        </w:rPr>
        <w:t>D.</w:t>
      </w:r>
      <w:r>
        <w:rPr>
          <w:rFonts w:hint="eastAsia"/>
          <w:i/>
          <w:lang w:eastAsia="ja-JP"/>
        </w:rPr>
        <w:t>1</w:t>
      </w:r>
      <w:r w:rsidRPr="0027226F">
        <w:rPr>
          <w:rFonts w:hint="eastAsia"/>
          <w:i/>
          <w:lang w:eastAsia="ja-JP"/>
        </w:rPr>
        <w:t>.</w:t>
      </w:r>
      <w:r>
        <w:rPr>
          <w:rFonts w:hint="eastAsia"/>
          <w:i/>
          <w:lang w:eastAsia="ja-JP"/>
        </w:rPr>
        <w:t>13</w:t>
      </w:r>
      <w:r w:rsidRPr="0027226F">
        <w:rPr>
          <w:rFonts w:hint="eastAsia"/>
          <w:i/>
          <w:lang w:eastAsia="ja-JP"/>
        </w:rPr>
        <w:t xml:space="preserve"> by:</w:t>
      </w:r>
    </w:p>
    <w:p w:rsidR="000F01A2" w:rsidRPr="000F01A2" w:rsidRDefault="00ED0289" w:rsidP="00657468">
      <w:pPr>
        <w:spacing w:afterLines="100" w:after="240"/>
        <w:rPr>
          <w:b/>
          <w:sz w:val="20"/>
          <w:lang w:eastAsia="ja-JP"/>
          <w:rPrChange w:id="62" w:author="kazui" w:date="2012-09-25T13:09:00Z">
            <w:rPr>
              <w:i/>
              <w:lang w:eastAsia="ja-JP"/>
            </w:rPr>
          </w:rPrChange>
        </w:rPr>
        <w:pPrChange w:id="63" w:author="kazui" w:date="2012-10-01T17:24:00Z">
          <w:pPr>
            <w:spacing w:afterLines="50" w:after="120"/>
          </w:pPr>
        </w:pPrChange>
      </w:pPr>
      <w:ins w:id="64" w:author="kazui" w:date="2012-09-25T13:09:00Z">
        <w:r w:rsidRPr="00ED0289">
          <w:rPr>
            <w:b/>
            <w:sz w:val="20"/>
            <w:lang w:eastAsia="ja-JP"/>
            <w:rPrChange w:id="65" w:author="kazui" w:date="2012-09-25T13:09:00Z">
              <w:rPr>
                <w:lang w:eastAsia="ja-JP"/>
              </w:rPr>
            </w:rPrChange>
          </w:rPr>
          <w:t>D.1.13</w:t>
        </w:r>
        <w:r w:rsidRPr="00ED0289">
          <w:rPr>
            <w:b/>
            <w:sz w:val="20"/>
            <w:lang w:eastAsia="ja-JP"/>
            <w:rPrChange w:id="66" w:author="kazui" w:date="2012-09-25T13:09:00Z">
              <w:rPr>
                <w:lang w:eastAsia="ja-JP"/>
              </w:rPr>
            </w:rPrChange>
          </w:rPr>
          <w:tab/>
        </w:r>
        <w:proofErr w:type="spellStart"/>
        <w:r w:rsidRPr="00ED0289">
          <w:rPr>
            <w:b/>
            <w:sz w:val="20"/>
            <w:lang w:eastAsia="ja-JP"/>
            <w:rPrChange w:id="67" w:author="kazui" w:date="2012-09-25T13:09:00Z">
              <w:rPr>
                <w:lang w:eastAsia="ja-JP"/>
              </w:rPr>
            </w:rPrChange>
          </w:rPr>
          <w:t>Inloop</w:t>
        </w:r>
        <w:proofErr w:type="spellEnd"/>
        <w:r w:rsidRPr="00ED0289">
          <w:rPr>
            <w:b/>
            <w:sz w:val="20"/>
            <w:lang w:eastAsia="ja-JP"/>
            <w:rPrChange w:id="68" w:author="kazui" w:date="2012-09-25T13:09:00Z">
              <w:rPr>
                <w:lang w:eastAsia="ja-JP"/>
              </w:rPr>
            </w:rPrChange>
          </w:rPr>
          <w:t xml:space="preserve"> filter display preference SEI message syntax</w:t>
        </w:r>
      </w:ins>
    </w:p>
    <w:tbl>
      <w:tblPr>
        <w:tblW w:w="0" w:type="auto"/>
        <w:jc w:val="center"/>
        <w:tblLayout w:type="fixed"/>
        <w:tblLook w:val="0000" w:firstRow="0" w:lastRow="0" w:firstColumn="0" w:lastColumn="0" w:noHBand="0" w:noVBand="0"/>
      </w:tblPr>
      <w:tblGrid>
        <w:gridCol w:w="6700"/>
        <w:gridCol w:w="530"/>
        <w:gridCol w:w="1157"/>
      </w:tblGrid>
      <w:tr w:rsidR="00D07B41" w:rsidRPr="00FC08CF" w:rsidTr="003C1B10">
        <w:trPr>
          <w:cantSplit/>
          <w:jc w:val="center"/>
        </w:trPr>
        <w:tc>
          <w:tcPr>
            <w:tcW w:w="6700" w:type="dxa"/>
            <w:tcBorders>
              <w:top w:val="single" w:sz="6" w:space="0" w:color="auto"/>
              <w:left w:val="single" w:sz="6" w:space="0" w:color="auto"/>
              <w:bottom w:val="single" w:sz="4" w:space="0" w:color="auto"/>
              <w:right w:val="single" w:sz="6" w:space="0" w:color="auto"/>
            </w:tcBorders>
          </w:tcPr>
          <w:p w:rsidR="00D07B41" w:rsidRPr="00FC08CF" w:rsidRDefault="006A4BD3" w:rsidP="006A4BD3">
            <w:pPr>
              <w:keepNext/>
              <w:keepLines/>
              <w:tabs>
                <w:tab w:val="left" w:pos="216"/>
                <w:tab w:val="left" w:pos="432"/>
                <w:tab w:val="left" w:pos="648"/>
                <w:tab w:val="left" w:pos="864"/>
                <w:tab w:val="left" w:pos="1296"/>
                <w:tab w:val="left" w:pos="1512"/>
                <w:tab w:val="left" w:pos="1728"/>
                <w:tab w:val="left" w:pos="1944"/>
                <w:tab w:val="left" w:pos="2160"/>
              </w:tabs>
              <w:spacing w:before="0"/>
              <w:rPr>
                <w:sz w:val="20"/>
              </w:rPr>
            </w:pPr>
            <w:del w:id="69" w:author="kazui" w:date="2012-09-25T12:52:00Z">
              <w:r w:rsidRPr="00FC08CF" w:rsidDel="006A4BD3">
                <w:rPr>
                  <w:sz w:val="20"/>
                </w:rPr>
                <w:delText>D</w:delText>
              </w:r>
              <w:r w:rsidR="00D07B41" w:rsidRPr="00FC08CF" w:rsidDel="006A4BD3">
                <w:rPr>
                  <w:sz w:val="20"/>
                </w:rPr>
                <w:delText>eblocking</w:delText>
              </w:r>
            </w:del>
            <w:proofErr w:type="spellStart"/>
            <w:ins w:id="70" w:author="kazui" w:date="2012-09-25T12:52:00Z">
              <w:r>
                <w:rPr>
                  <w:rFonts w:hint="eastAsia"/>
                  <w:sz w:val="20"/>
                  <w:lang w:eastAsia="ja-JP"/>
                </w:rPr>
                <w:t>inloop</w:t>
              </w:r>
            </w:ins>
            <w:r w:rsidR="00D07B41" w:rsidRPr="00FC08CF">
              <w:rPr>
                <w:sz w:val="20"/>
              </w:rPr>
              <w:t>_filter_display_preference</w:t>
            </w:r>
            <w:proofErr w:type="spellEnd"/>
            <w:r w:rsidR="00D07B41" w:rsidRPr="00FC08CF">
              <w:rPr>
                <w:sz w:val="20"/>
              </w:rPr>
              <w:t xml:space="preserve">( </w:t>
            </w:r>
            <w:proofErr w:type="spellStart"/>
            <w:r w:rsidR="00D07B41" w:rsidRPr="00FC08CF">
              <w:rPr>
                <w:sz w:val="20"/>
              </w:rPr>
              <w:t>payloadSize</w:t>
            </w:r>
            <w:proofErr w:type="spellEnd"/>
            <w:r w:rsidR="00D07B41" w:rsidRPr="00FC08CF">
              <w:rPr>
                <w:sz w:val="20"/>
              </w:rPr>
              <w:t xml:space="preserve"> ) {</w:t>
            </w:r>
          </w:p>
        </w:tc>
        <w:tc>
          <w:tcPr>
            <w:tcW w:w="530" w:type="dxa"/>
            <w:tcBorders>
              <w:top w:val="single" w:sz="6" w:space="0" w:color="auto"/>
              <w:left w:val="single" w:sz="6" w:space="0" w:color="auto"/>
              <w:bottom w:val="single" w:sz="4" w:space="0" w:color="auto"/>
              <w:right w:val="single" w:sz="6" w:space="0" w:color="auto"/>
            </w:tcBorders>
          </w:tcPr>
          <w:p w:rsidR="00D07B41" w:rsidRPr="00FC08CF" w:rsidRDefault="00D07B41" w:rsidP="003C1B10">
            <w:pPr>
              <w:keepNext/>
              <w:keepLines/>
              <w:spacing w:before="0" w:after="60"/>
              <w:jc w:val="center"/>
              <w:rPr>
                <w:b/>
                <w:bCs/>
                <w:sz w:val="20"/>
              </w:rPr>
            </w:pPr>
            <w:r w:rsidRPr="00FC08CF">
              <w:rPr>
                <w:b/>
                <w:bCs/>
                <w:sz w:val="20"/>
              </w:rPr>
              <w:t>C</w:t>
            </w:r>
          </w:p>
        </w:tc>
        <w:tc>
          <w:tcPr>
            <w:tcW w:w="1157" w:type="dxa"/>
            <w:tcBorders>
              <w:top w:val="single" w:sz="6" w:space="0" w:color="auto"/>
              <w:left w:val="single" w:sz="6" w:space="0" w:color="auto"/>
              <w:bottom w:val="single" w:sz="4" w:space="0" w:color="auto"/>
              <w:right w:val="single" w:sz="6" w:space="0" w:color="auto"/>
            </w:tcBorders>
          </w:tcPr>
          <w:p w:rsidR="00D07B41" w:rsidRPr="00FC08CF" w:rsidRDefault="00D07B41" w:rsidP="003C1B10">
            <w:pPr>
              <w:keepNext/>
              <w:keepLines/>
              <w:spacing w:before="0" w:after="60"/>
              <w:rPr>
                <w:b/>
                <w:bCs/>
                <w:sz w:val="20"/>
              </w:rPr>
            </w:pPr>
            <w:r w:rsidRPr="00FC08CF">
              <w:rPr>
                <w:b/>
                <w:bCs/>
                <w:sz w:val="20"/>
              </w:rPr>
              <w:t>Descriptor</w:t>
            </w:r>
          </w:p>
        </w:tc>
      </w:tr>
      <w:tr w:rsidR="00D07B41" w:rsidRPr="00FC08CF" w:rsidTr="003C1B10">
        <w:trPr>
          <w:cantSplit/>
          <w:jc w:val="center"/>
        </w:trPr>
        <w:tc>
          <w:tcPr>
            <w:tcW w:w="6700" w:type="dxa"/>
            <w:tcBorders>
              <w:top w:val="single" w:sz="6" w:space="0" w:color="auto"/>
              <w:left w:val="single" w:sz="6" w:space="0" w:color="auto"/>
              <w:bottom w:val="single" w:sz="4" w:space="0" w:color="auto"/>
              <w:right w:val="single" w:sz="6" w:space="0" w:color="auto"/>
            </w:tcBorders>
          </w:tcPr>
          <w:p w:rsidR="00D07B41" w:rsidRPr="00FC08CF" w:rsidRDefault="00D07B41" w:rsidP="006A4BD3">
            <w:pPr>
              <w:keepNext/>
              <w:keepLines/>
              <w:tabs>
                <w:tab w:val="left" w:pos="216"/>
                <w:tab w:val="left" w:pos="432"/>
                <w:tab w:val="left" w:pos="648"/>
                <w:tab w:val="left" w:pos="864"/>
                <w:tab w:val="left" w:pos="1296"/>
                <w:tab w:val="left" w:pos="1512"/>
                <w:tab w:val="left" w:pos="1728"/>
                <w:tab w:val="left" w:pos="1944"/>
                <w:tab w:val="left" w:pos="2160"/>
              </w:tabs>
              <w:spacing w:before="0"/>
              <w:rPr>
                <w:b/>
                <w:bCs/>
                <w:sz w:val="20"/>
              </w:rPr>
            </w:pPr>
            <w:r w:rsidRPr="00FC08CF">
              <w:rPr>
                <w:sz w:val="20"/>
              </w:rPr>
              <w:tab/>
            </w:r>
            <w:del w:id="71" w:author="kazui" w:date="2012-09-25T12:52:00Z">
              <w:r w:rsidRPr="00FC08CF" w:rsidDel="006A4BD3">
                <w:rPr>
                  <w:b/>
                  <w:bCs/>
                  <w:sz w:val="20"/>
                </w:rPr>
                <w:delText>deblocking</w:delText>
              </w:r>
            </w:del>
            <w:proofErr w:type="spellStart"/>
            <w:ins w:id="72" w:author="kazui" w:date="2012-09-25T12:52:00Z">
              <w:r w:rsidR="006A4BD3">
                <w:rPr>
                  <w:rFonts w:hint="eastAsia"/>
                  <w:b/>
                  <w:bCs/>
                  <w:sz w:val="20"/>
                  <w:lang w:eastAsia="ja-JP"/>
                </w:rPr>
                <w:t>inloop</w:t>
              </w:r>
            </w:ins>
            <w:r w:rsidRPr="00FC08CF">
              <w:rPr>
                <w:b/>
                <w:bCs/>
                <w:sz w:val="20"/>
              </w:rPr>
              <w:t>_display_preference_cancel_flag</w:t>
            </w:r>
            <w:proofErr w:type="spellEnd"/>
          </w:p>
        </w:tc>
        <w:tc>
          <w:tcPr>
            <w:tcW w:w="530" w:type="dxa"/>
            <w:tcBorders>
              <w:top w:val="single" w:sz="6" w:space="0" w:color="auto"/>
              <w:left w:val="single" w:sz="6" w:space="0" w:color="auto"/>
              <w:bottom w:val="single" w:sz="4" w:space="0" w:color="auto"/>
              <w:right w:val="single" w:sz="6" w:space="0" w:color="auto"/>
            </w:tcBorders>
          </w:tcPr>
          <w:p w:rsidR="00D07B41" w:rsidRPr="00FC08CF" w:rsidRDefault="00D07B41" w:rsidP="003C1B10">
            <w:pPr>
              <w:keepNext/>
              <w:keepLines/>
              <w:spacing w:before="0" w:after="60"/>
              <w:jc w:val="center"/>
              <w:rPr>
                <w:bCs/>
                <w:sz w:val="20"/>
              </w:rPr>
            </w:pPr>
            <w:r w:rsidRPr="00FC08CF">
              <w:rPr>
                <w:bCs/>
                <w:sz w:val="20"/>
              </w:rPr>
              <w:t>5</w:t>
            </w:r>
          </w:p>
        </w:tc>
        <w:tc>
          <w:tcPr>
            <w:tcW w:w="1157" w:type="dxa"/>
            <w:tcBorders>
              <w:top w:val="single" w:sz="6" w:space="0" w:color="auto"/>
              <w:left w:val="single" w:sz="6" w:space="0" w:color="auto"/>
              <w:bottom w:val="single" w:sz="4" w:space="0" w:color="auto"/>
              <w:right w:val="single" w:sz="6" w:space="0" w:color="auto"/>
            </w:tcBorders>
          </w:tcPr>
          <w:p w:rsidR="00D07B41" w:rsidRPr="00FC08CF" w:rsidRDefault="00D07B41" w:rsidP="003C1B10">
            <w:pPr>
              <w:keepNext/>
              <w:keepLines/>
              <w:spacing w:before="0" w:after="60"/>
              <w:rPr>
                <w:sz w:val="20"/>
              </w:rPr>
            </w:pPr>
            <w:r w:rsidRPr="00FC08CF">
              <w:rPr>
                <w:sz w:val="20"/>
              </w:rPr>
              <w:t>u(1)</w:t>
            </w:r>
          </w:p>
        </w:tc>
      </w:tr>
      <w:tr w:rsidR="00D07B41" w:rsidRPr="00FC08CF" w:rsidTr="003C1B10">
        <w:trPr>
          <w:cantSplit/>
          <w:jc w:val="center"/>
        </w:trPr>
        <w:tc>
          <w:tcPr>
            <w:tcW w:w="6700" w:type="dxa"/>
            <w:tcBorders>
              <w:top w:val="single" w:sz="6" w:space="0" w:color="auto"/>
              <w:left w:val="single" w:sz="6" w:space="0" w:color="auto"/>
              <w:bottom w:val="single" w:sz="4" w:space="0" w:color="auto"/>
              <w:right w:val="single" w:sz="6" w:space="0" w:color="auto"/>
            </w:tcBorders>
          </w:tcPr>
          <w:p w:rsidR="00D07B41" w:rsidRPr="00FC08CF" w:rsidRDefault="00D07B41" w:rsidP="006A4BD3">
            <w:pPr>
              <w:keepNext/>
              <w:keepLines/>
              <w:tabs>
                <w:tab w:val="left" w:pos="216"/>
                <w:tab w:val="left" w:pos="432"/>
                <w:tab w:val="left" w:pos="648"/>
                <w:tab w:val="left" w:pos="864"/>
                <w:tab w:val="left" w:pos="1296"/>
                <w:tab w:val="left" w:pos="1512"/>
                <w:tab w:val="left" w:pos="1728"/>
                <w:tab w:val="left" w:pos="1944"/>
                <w:tab w:val="left" w:pos="2160"/>
              </w:tabs>
              <w:spacing w:before="0"/>
              <w:rPr>
                <w:sz w:val="20"/>
              </w:rPr>
            </w:pPr>
            <w:r w:rsidRPr="00FC08CF">
              <w:rPr>
                <w:bCs/>
                <w:sz w:val="20"/>
              </w:rPr>
              <w:tab/>
            </w:r>
            <w:proofErr w:type="gramStart"/>
            <w:r w:rsidRPr="00FC08CF">
              <w:rPr>
                <w:bCs/>
                <w:sz w:val="20"/>
              </w:rPr>
              <w:t>if(</w:t>
            </w:r>
            <w:proofErr w:type="gramEnd"/>
            <w:r w:rsidRPr="00FC08CF">
              <w:rPr>
                <w:bCs/>
                <w:sz w:val="20"/>
              </w:rPr>
              <w:t xml:space="preserve"> !</w:t>
            </w:r>
            <w:proofErr w:type="spellStart"/>
            <w:del w:id="73" w:author="kazui" w:date="2012-09-25T12:52:00Z">
              <w:r w:rsidRPr="00FC08CF" w:rsidDel="006A4BD3">
                <w:rPr>
                  <w:bCs/>
                  <w:sz w:val="20"/>
                </w:rPr>
                <w:delText>deblocking</w:delText>
              </w:r>
            </w:del>
            <w:ins w:id="74" w:author="kazui" w:date="2012-09-25T12:52:00Z">
              <w:r w:rsidR="006A4BD3">
                <w:rPr>
                  <w:rFonts w:hint="eastAsia"/>
                  <w:bCs/>
                  <w:sz w:val="20"/>
                  <w:lang w:eastAsia="ja-JP"/>
                </w:rPr>
                <w:t>inloop</w:t>
              </w:r>
            </w:ins>
            <w:r w:rsidRPr="00FC08CF">
              <w:rPr>
                <w:bCs/>
                <w:sz w:val="20"/>
              </w:rPr>
              <w:t>_display_preference_cancel_flag</w:t>
            </w:r>
            <w:proofErr w:type="spellEnd"/>
            <w:r w:rsidRPr="00FC08CF">
              <w:rPr>
                <w:bCs/>
                <w:sz w:val="20"/>
              </w:rPr>
              <w:t xml:space="preserve"> ) {</w:t>
            </w:r>
          </w:p>
        </w:tc>
        <w:tc>
          <w:tcPr>
            <w:tcW w:w="530" w:type="dxa"/>
            <w:tcBorders>
              <w:top w:val="single" w:sz="6" w:space="0" w:color="auto"/>
              <w:left w:val="single" w:sz="6" w:space="0" w:color="auto"/>
              <w:bottom w:val="single" w:sz="4" w:space="0" w:color="auto"/>
              <w:right w:val="single" w:sz="6" w:space="0" w:color="auto"/>
            </w:tcBorders>
          </w:tcPr>
          <w:p w:rsidR="00D07B41" w:rsidRPr="00FC08CF" w:rsidRDefault="00D07B41" w:rsidP="003C1B10">
            <w:pPr>
              <w:keepNext/>
              <w:keepLines/>
              <w:spacing w:before="0" w:after="60"/>
              <w:jc w:val="center"/>
              <w:rPr>
                <w:bCs/>
                <w:sz w:val="20"/>
              </w:rPr>
            </w:pPr>
          </w:p>
        </w:tc>
        <w:tc>
          <w:tcPr>
            <w:tcW w:w="1157" w:type="dxa"/>
            <w:tcBorders>
              <w:top w:val="single" w:sz="6" w:space="0" w:color="auto"/>
              <w:left w:val="single" w:sz="6" w:space="0" w:color="auto"/>
              <w:bottom w:val="single" w:sz="4" w:space="0" w:color="auto"/>
              <w:right w:val="single" w:sz="6" w:space="0" w:color="auto"/>
            </w:tcBorders>
          </w:tcPr>
          <w:p w:rsidR="00D07B41" w:rsidRPr="00FC08CF" w:rsidRDefault="00D07B41" w:rsidP="003C1B10">
            <w:pPr>
              <w:keepNext/>
              <w:keepLines/>
              <w:spacing w:before="0" w:after="60"/>
              <w:rPr>
                <w:sz w:val="20"/>
              </w:rPr>
            </w:pPr>
          </w:p>
        </w:tc>
      </w:tr>
      <w:tr w:rsidR="00D07B41" w:rsidRPr="00FC08CF" w:rsidTr="003C1B10">
        <w:trPr>
          <w:cantSplit/>
          <w:jc w:val="center"/>
        </w:trPr>
        <w:tc>
          <w:tcPr>
            <w:tcW w:w="6700" w:type="dxa"/>
            <w:tcBorders>
              <w:top w:val="single" w:sz="6" w:space="0" w:color="auto"/>
              <w:left w:val="single" w:sz="6" w:space="0" w:color="auto"/>
              <w:bottom w:val="single" w:sz="4" w:space="0" w:color="auto"/>
              <w:right w:val="single" w:sz="6" w:space="0" w:color="auto"/>
            </w:tcBorders>
          </w:tcPr>
          <w:p w:rsidR="00D07B41" w:rsidRPr="00FC08CF" w:rsidRDefault="00D07B41" w:rsidP="006A4BD3">
            <w:pPr>
              <w:keepNext/>
              <w:keepLines/>
              <w:tabs>
                <w:tab w:val="left" w:pos="216"/>
                <w:tab w:val="left" w:pos="432"/>
                <w:tab w:val="left" w:pos="648"/>
                <w:tab w:val="left" w:pos="864"/>
                <w:tab w:val="left" w:pos="1296"/>
                <w:tab w:val="left" w:pos="1512"/>
                <w:tab w:val="left" w:pos="1728"/>
                <w:tab w:val="left" w:pos="1944"/>
                <w:tab w:val="left" w:pos="2160"/>
              </w:tabs>
              <w:spacing w:before="0"/>
              <w:rPr>
                <w:b/>
                <w:bCs/>
                <w:sz w:val="20"/>
              </w:rPr>
            </w:pPr>
            <w:r w:rsidRPr="00FC08CF">
              <w:rPr>
                <w:sz w:val="20"/>
              </w:rPr>
              <w:tab/>
            </w:r>
            <w:r w:rsidRPr="00FC08CF">
              <w:rPr>
                <w:sz w:val="20"/>
              </w:rPr>
              <w:tab/>
            </w:r>
            <w:proofErr w:type="spellStart"/>
            <w:r w:rsidRPr="00FC08CF">
              <w:rPr>
                <w:b/>
                <w:bCs/>
                <w:sz w:val="20"/>
              </w:rPr>
              <w:t>display_prior_to_</w:t>
            </w:r>
            <w:del w:id="75" w:author="kazui" w:date="2012-09-25T12:52:00Z">
              <w:r w:rsidRPr="00FC08CF" w:rsidDel="006A4BD3">
                <w:rPr>
                  <w:b/>
                  <w:bCs/>
                  <w:sz w:val="20"/>
                </w:rPr>
                <w:delText>deblocking</w:delText>
              </w:r>
            </w:del>
            <w:ins w:id="76" w:author="kazui" w:date="2012-09-25T12:52:00Z">
              <w:r w:rsidR="006A4BD3">
                <w:rPr>
                  <w:rFonts w:hint="eastAsia"/>
                  <w:b/>
                  <w:bCs/>
                  <w:sz w:val="20"/>
                  <w:lang w:eastAsia="ja-JP"/>
                </w:rPr>
                <w:t>inloop</w:t>
              </w:r>
            </w:ins>
            <w:r w:rsidRPr="00FC08CF">
              <w:rPr>
                <w:b/>
                <w:bCs/>
                <w:sz w:val="20"/>
              </w:rPr>
              <w:t>_preferred_flag</w:t>
            </w:r>
            <w:proofErr w:type="spellEnd"/>
          </w:p>
        </w:tc>
        <w:tc>
          <w:tcPr>
            <w:tcW w:w="530" w:type="dxa"/>
            <w:tcBorders>
              <w:top w:val="single" w:sz="6" w:space="0" w:color="auto"/>
              <w:left w:val="single" w:sz="6" w:space="0" w:color="auto"/>
              <w:bottom w:val="single" w:sz="4" w:space="0" w:color="auto"/>
              <w:right w:val="single" w:sz="6" w:space="0" w:color="auto"/>
            </w:tcBorders>
          </w:tcPr>
          <w:p w:rsidR="00D07B41" w:rsidRPr="00FC08CF" w:rsidRDefault="00D07B41" w:rsidP="003C1B10">
            <w:pPr>
              <w:keepNext/>
              <w:keepLines/>
              <w:spacing w:before="0" w:after="60"/>
              <w:jc w:val="center"/>
              <w:rPr>
                <w:bCs/>
                <w:sz w:val="20"/>
              </w:rPr>
            </w:pPr>
            <w:r w:rsidRPr="00FC08CF">
              <w:rPr>
                <w:bCs/>
                <w:sz w:val="20"/>
              </w:rPr>
              <w:t>5</w:t>
            </w:r>
          </w:p>
        </w:tc>
        <w:tc>
          <w:tcPr>
            <w:tcW w:w="1157" w:type="dxa"/>
            <w:tcBorders>
              <w:top w:val="single" w:sz="6" w:space="0" w:color="auto"/>
              <w:left w:val="single" w:sz="6" w:space="0" w:color="auto"/>
              <w:bottom w:val="single" w:sz="4" w:space="0" w:color="auto"/>
              <w:right w:val="single" w:sz="6" w:space="0" w:color="auto"/>
            </w:tcBorders>
          </w:tcPr>
          <w:p w:rsidR="00D07B41" w:rsidRPr="00FC08CF" w:rsidRDefault="00D07B41" w:rsidP="003C1B10">
            <w:pPr>
              <w:keepNext/>
              <w:keepLines/>
              <w:spacing w:before="0" w:after="60"/>
              <w:rPr>
                <w:sz w:val="20"/>
              </w:rPr>
            </w:pPr>
            <w:r w:rsidRPr="00FC08CF">
              <w:rPr>
                <w:sz w:val="20"/>
              </w:rPr>
              <w:t>u(1)</w:t>
            </w:r>
          </w:p>
        </w:tc>
      </w:tr>
      <w:tr w:rsidR="00D07B41" w:rsidRPr="00FC08CF" w:rsidTr="003C1B10">
        <w:trPr>
          <w:cantSplit/>
          <w:jc w:val="center"/>
        </w:trPr>
        <w:tc>
          <w:tcPr>
            <w:tcW w:w="6700" w:type="dxa"/>
            <w:tcBorders>
              <w:top w:val="single" w:sz="6" w:space="0" w:color="auto"/>
              <w:left w:val="single" w:sz="6" w:space="0" w:color="auto"/>
              <w:bottom w:val="single" w:sz="4" w:space="0" w:color="auto"/>
              <w:right w:val="single" w:sz="6" w:space="0" w:color="auto"/>
            </w:tcBorders>
          </w:tcPr>
          <w:p w:rsidR="00D07B41" w:rsidRPr="00FC08CF" w:rsidRDefault="00D07B41" w:rsidP="006A4BD3">
            <w:pPr>
              <w:keepNext/>
              <w:keepLines/>
              <w:tabs>
                <w:tab w:val="left" w:pos="216"/>
                <w:tab w:val="left" w:pos="432"/>
                <w:tab w:val="left" w:pos="648"/>
                <w:tab w:val="left" w:pos="864"/>
                <w:tab w:val="left" w:pos="1296"/>
                <w:tab w:val="left" w:pos="1512"/>
                <w:tab w:val="left" w:pos="1728"/>
                <w:tab w:val="left" w:pos="1944"/>
                <w:tab w:val="left" w:pos="2160"/>
              </w:tabs>
              <w:spacing w:before="0"/>
              <w:rPr>
                <w:b/>
                <w:bCs/>
                <w:sz w:val="20"/>
              </w:rPr>
            </w:pPr>
            <w:r w:rsidRPr="00FC08CF">
              <w:rPr>
                <w:bCs/>
                <w:sz w:val="20"/>
              </w:rPr>
              <w:tab/>
            </w:r>
            <w:r w:rsidRPr="00FC08CF">
              <w:rPr>
                <w:bCs/>
                <w:sz w:val="20"/>
              </w:rPr>
              <w:tab/>
            </w:r>
            <w:proofErr w:type="spellStart"/>
            <w:r w:rsidRPr="00FC08CF">
              <w:rPr>
                <w:b/>
                <w:bCs/>
                <w:sz w:val="20"/>
              </w:rPr>
              <w:t>dec_</w:t>
            </w:r>
            <w:del w:id="77" w:author="kazui" w:date="2012-09-25T12:52:00Z">
              <w:r w:rsidRPr="00FC08CF" w:rsidDel="006A4BD3">
                <w:rPr>
                  <w:b/>
                  <w:bCs/>
                  <w:sz w:val="20"/>
                </w:rPr>
                <w:delText>frame</w:delText>
              </w:r>
            </w:del>
            <w:ins w:id="78" w:author="kazui" w:date="2012-09-25T12:52:00Z">
              <w:r w:rsidR="006A4BD3">
                <w:rPr>
                  <w:rFonts w:hint="eastAsia"/>
                  <w:b/>
                  <w:bCs/>
                  <w:sz w:val="20"/>
                  <w:lang w:eastAsia="ja-JP"/>
                </w:rPr>
                <w:t>pic</w:t>
              </w:r>
            </w:ins>
            <w:r w:rsidRPr="00FC08CF">
              <w:rPr>
                <w:b/>
                <w:bCs/>
                <w:sz w:val="20"/>
              </w:rPr>
              <w:t>_buffering_constraint_flag</w:t>
            </w:r>
            <w:proofErr w:type="spellEnd"/>
          </w:p>
        </w:tc>
        <w:tc>
          <w:tcPr>
            <w:tcW w:w="530" w:type="dxa"/>
            <w:tcBorders>
              <w:top w:val="single" w:sz="6" w:space="0" w:color="auto"/>
              <w:left w:val="single" w:sz="6" w:space="0" w:color="auto"/>
              <w:bottom w:val="single" w:sz="4" w:space="0" w:color="auto"/>
              <w:right w:val="single" w:sz="6" w:space="0" w:color="auto"/>
            </w:tcBorders>
          </w:tcPr>
          <w:p w:rsidR="00D07B41" w:rsidRPr="00FC08CF" w:rsidRDefault="00D07B41" w:rsidP="003C1B10">
            <w:pPr>
              <w:keepNext/>
              <w:keepLines/>
              <w:spacing w:before="0" w:after="60"/>
              <w:jc w:val="center"/>
              <w:rPr>
                <w:bCs/>
                <w:sz w:val="20"/>
              </w:rPr>
            </w:pPr>
            <w:r w:rsidRPr="00FC08CF">
              <w:rPr>
                <w:bCs/>
                <w:sz w:val="20"/>
              </w:rPr>
              <w:t>5</w:t>
            </w:r>
          </w:p>
        </w:tc>
        <w:tc>
          <w:tcPr>
            <w:tcW w:w="1157" w:type="dxa"/>
            <w:tcBorders>
              <w:top w:val="single" w:sz="6" w:space="0" w:color="auto"/>
              <w:left w:val="single" w:sz="6" w:space="0" w:color="auto"/>
              <w:bottom w:val="single" w:sz="4" w:space="0" w:color="auto"/>
              <w:right w:val="single" w:sz="6" w:space="0" w:color="auto"/>
            </w:tcBorders>
          </w:tcPr>
          <w:p w:rsidR="00D07B41" w:rsidRPr="00FC08CF" w:rsidRDefault="00D07B41" w:rsidP="003C1B10">
            <w:pPr>
              <w:keepNext/>
              <w:keepLines/>
              <w:spacing w:before="0" w:after="60"/>
              <w:rPr>
                <w:sz w:val="20"/>
              </w:rPr>
            </w:pPr>
            <w:r w:rsidRPr="00FC08CF">
              <w:rPr>
                <w:sz w:val="20"/>
              </w:rPr>
              <w:t>u(1)</w:t>
            </w:r>
          </w:p>
        </w:tc>
      </w:tr>
      <w:tr w:rsidR="00D07B41" w:rsidRPr="00FC08CF" w:rsidTr="003C1B10">
        <w:trPr>
          <w:cantSplit/>
          <w:jc w:val="center"/>
        </w:trPr>
        <w:tc>
          <w:tcPr>
            <w:tcW w:w="6700" w:type="dxa"/>
            <w:tcBorders>
              <w:top w:val="single" w:sz="6" w:space="0" w:color="auto"/>
              <w:left w:val="single" w:sz="6" w:space="0" w:color="auto"/>
              <w:bottom w:val="single" w:sz="4" w:space="0" w:color="auto"/>
              <w:right w:val="single" w:sz="6" w:space="0" w:color="auto"/>
            </w:tcBorders>
          </w:tcPr>
          <w:p w:rsidR="00D07B41" w:rsidRPr="00FC08CF" w:rsidRDefault="00D07B41" w:rsidP="006A4BD3">
            <w:pPr>
              <w:keepNext/>
              <w:keepLines/>
              <w:tabs>
                <w:tab w:val="left" w:pos="216"/>
                <w:tab w:val="left" w:pos="432"/>
                <w:tab w:val="left" w:pos="648"/>
                <w:tab w:val="left" w:pos="864"/>
                <w:tab w:val="left" w:pos="1296"/>
                <w:tab w:val="left" w:pos="1512"/>
                <w:tab w:val="left" w:pos="1728"/>
                <w:tab w:val="left" w:pos="1944"/>
                <w:tab w:val="left" w:pos="2160"/>
              </w:tabs>
              <w:spacing w:before="0"/>
              <w:rPr>
                <w:sz w:val="20"/>
              </w:rPr>
            </w:pPr>
            <w:r w:rsidRPr="00FC08CF">
              <w:rPr>
                <w:sz w:val="20"/>
              </w:rPr>
              <w:tab/>
            </w:r>
            <w:r w:rsidRPr="00FC08CF">
              <w:rPr>
                <w:sz w:val="20"/>
              </w:rPr>
              <w:tab/>
            </w:r>
            <w:del w:id="79" w:author="kazui" w:date="2012-09-25T12:53:00Z">
              <w:r w:rsidRPr="00FC08CF" w:rsidDel="006A4BD3">
                <w:rPr>
                  <w:b/>
                  <w:sz w:val="20"/>
                </w:rPr>
                <w:delText>deblocking</w:delText>
              </w:r>
            </w:del>
            <w:proofErr w:type="spellStart"/>
            <w:ins w:id="80" w:author="kazui" w:date="2012-09-25T12:53:00Z">
              <w:r w:rsidR="006A4BD3">
                <w:rPr>
                  <w:rFonts w:hint="eastAsia"/>
                  <w:b/>
                  <w:sz w:val="20"/>
                  <w:lang w:eastAsia="ja-JP"/>
                </w:rPr>
                <w:t>inloop</w:t>
              </w:r>
            </w:ins>
            <w:r w:rsidRPr="00FC08CF">
              <w:rPr>
                <w:b/>
                <w:sz w:val="20"/>
              </w:rPr>
              <w:t>_display_preference_repetition_period</w:t>
            </w:r>
            <w:proofErr w:type="spellEnd"/>
          </w:p>
        </w:tc>
        <w:tc>
          <w:tcPr>
            <w:tcW w:w="530" w:type="dxa"/>
            <w:tcBorders>
              <w:top w:val="single" w:sz="6" w:space="0" w:color="auto"/>
              <w:left w:val="single" w:sz="6" w:space="0" w:color="auto"/>
              <w:bottom w:val="single" w:sz="4" w:space="0" w:color="auto"/>
              <w:right w:val="single" w:sz="6" w:space="0" w:color="auto"/>
            </w:tcBorders>
          </w:tcPr>
          <w:p w:rsidR="00D07B41" w:rsidRPr="00FC08CF" w:rsidRDefault="00D07B41" w:rsidP="003C1B10">
            <w:pPr>
              <w:keepNext/>
              <w:keepLines/>
              <w:spacing w:before="0" w:after="60"/>
              <w:jc w:val="center"/>
              <w:rPr>
                <w:bCs/>
                <w:sz w:val="20"/>
              </w:rPr>
            </w:pPr>
            <w:r w:rsidRPr="00FC08CF">
              <w:rPr>
                <w:bCs/>
                <w:sz w:val="20"/>
              </w:rPr>
              <w:t>5</w:t>
            </w:r>
          </w:p>
        </w:tc>
        <w:tc>
          <w:tcPr>
            <w:tcW w:w="1157" w:type="dxa"/>
            <w:tcBorders>
              <w:top w:val="single" w:sz="6" w:space="0" w:color="auto"/>
              <w:left w:val="single" w:sz="6" w:space="0" w:color="auto"/>
              <w:bottom w:val="single" w:sz="4" w:space="0" w:color="auto"/>
              <w:right w:val="single" w:sz="6" w:space="0" w:color="auto"/>
            </w:tcBorders>
          </w:tcPr>
          <w:p w:rsidR="00D07B41" w:rsidRPr="00FC08CF" w:rsidRDefault="00D07B41" w:rsidP="003C1B10">
            <w:pPr>
              <w:keepNext/>
              <w:keepLines/>
              <w:spacing w:before="0" w:after="60"/>
              <w:rPr>
                <w:sz w:val="20"/>
              </w:rPr>
            </w:pPr>
            <w:proofErr w:type="spellStart"/>
            <w:r w:rsidRPr="00FC08CF">
              <w:rPr>
                <w:sz w:val="20"/>
              </w:rPr>
              <w:t>ue</w:t>
            </w:r>
            <w:proofErr w:type="spellEnd"/>
            <w:r w:rsidRPr="00FC08CF">
              <w:rPr>
                <w:sz w:val="20"/>
              </w:rPr>
              <w:t>(v)</w:t>
            </w:r>
          </w:p>
        </w:tc>
      </w:tr>
      <w:tr w:rsidR="00D07B41" w:rsidRPr="00FC08CF" w:rsidTr="003C1B10">
        <w:trPr>
          <w:cantSplit/>
          <w:jc w:val="center"/>
        </w:trPr>
        <w:tc>
          <w:tcPr>
            <w:tcW w:w="6700" w:type="dxa"/>
            <w:tcBorders>
              <w:top w:val="single" w:sz="6" w:space="0" w:color="auto"/>
              <w:left w:val="single" w:sz="6" w:space="0" w:color="auto"/>
              <w:bottom w:val="single" w:sz="4" w:space="0" w:color="auto"/>
              <w:right w:val="single" w:sz="6" w:space="0" w:color="auto"/>
            </w:tcBorders>
          </w:tcPr>
          <w:p w:rsidR="00D07B41" w:rsidRPr="00FC08CF" w:rsidRDefault="00D07B41" w:rsidP="003C1B10">
            <w:pPr>
              <w:keepNext/>
              <w:keepLines/>
              <w:tabs>
                <w:tab w:val="left" w:pos="216"/>
                <w:tab w:val="left" w:pos="432"/>
                <w:tab w:val="left" w:pos="648"/>
                <w:tab w:val="left" w:pos="864"/>
                <w:tab w:val="left" w:pos="1296"/>
                <w:tab w:val="left" w:pos="1512"/>
                <w:tab w:val="left" w:pos="1728"/>
                <w:tab w:val="left" w:pos="1944"/>
                <w:tab w:val="left" w:pos="2160"/>
              </w:tabs>
              <w:spacing w:before="0"/>
              <w:rPr>
                <w:sz w:val="20"/>
              </w:rPr>
            </w:pPr>
            <w:r w:rsidRPr="00FC08CF">
              <w:rPr>
                <w:sz w:val="20"/>
              </w:rPr>
              <w:tab/>
              <w:t>}</w:t>
            </w:r>
          </w:p>
        </w:tc>
        <w:tc>
          <w:tcPr>
            <w:tcW w:w="530" w:type="dxa"/>
            <w:tcBorders>
              <w:top w:val="single" w:sz="6" w:space="0" w:color="auto"/>
              <w:left w:val="single" w:sz="6" w:space="0" w:color="auto"/>
              <w:bottom w:val="single" w:sz="4" w:space="0" w:color="auto"/>
              <w:right w:val="single" w:sz="6" w:space="0" w:color="auto"/>
            </w:tcBorders>
          </w:tcPr>
          <w:p w:rsidR="00D07B41" w:rsidRPr="00FC08CF" w:rsidRDefault="00D07B41" w:rsidP="003C1B10">
            <w:pPr>
              <w:keepNext/>
              <w:keepLines/>
              <w:spacing w:before="0" w:after="60"/>
              <w:jc w:val="center"/>
              <w:rPr>
                <w:bCs/>
                <w:sz w:val="20"/>
              </w:rPr>
            </w:pPr>
          </w:p>
        </w:tc>
        <w:tc>
          <w:tcPr>
            <w:tcW w:w="1157" w:type="dxa"/>
            <w:tcBorders>
              <w:top w:val="single" w:sz="6" w:space="0" w:color="auto"/>
              <w:left w:val="single" w:sz="6" w:space="0" w:color="auto"/>
              <w:bottom w:val="single" w:sz="4" w:space="0" w:color="auto"/>
              <w:right w:val="single" w:sz="6" w:space="0" w:color="auto"/>
            </w:tcBorders>
          </w:tcPr>
          <w:p w:rsidR="00D07B41" w:rsidRPr="00FC08CF" w:rsidRDefault="00D07B41" w:rsidP="003C1B10">
            <w:pPr>
              <w:keepNext/>
              <w:keepLines/>
              <w:spacing w:before="0" w:after="60"/>
              <w:rPr>
                <w:sz w:val="20"/>
              </w:rPr>
            </w:pPr>
          </w:p>
        </w:tc>
      </w:tr>
      <w:tr w:rsidR="00D07B41" w:rsidRPr="00FC08CF" w:rsidTr="003C1B10">
        <w:trPr>
          <w:cantSplit/>
          <w:jc w:val="center"/>
        </w:trPr>
        <w:tc>
          <w:tcPr>
            <w:tcW w:w="6700" w:type="dxa"/>
            <w:tcBorders>
              <w:top w:val="single" w:sz="2" w:space="0" w:color="auto"/>
              <w:left w:val="single" w:sz="6" w:space="0" w:color="auto"/>
              <w:bottom w:val="single" w:sz="2" w:space="0" w:color="auto"/>
              <w:right w:val="single" w:sz="6" w:space="0" w:color="auto"/>
            </w:tcBorders>
          </w:tcPr>
          <w:p w:rsidR="00D07B41" w:rsidRPr="00FC08CF" w:rsidRDefault="00D07B41" w:rsidP="003C1B10">
            <w:pPr>
              <w:keepNext/>
              <w:keepLines/>
              <w:tabs>
                <w:tab w:val="left" w:pos="216"/>
                <w:tab w:val="left" w:pos="432"/>
                <w:tab w:val="left" w:pos="648"/>
                <w:tab w:val="left" w:pos="864"/>
                <w:tab w:val="left" w:pos="1296"/>
                <w:tab w:val="left" w:pos="1512"/>
                <w:tab w:val="left" w:pos="1728"/>
                <w:tab w:val="left" w:pos="1944"/>
                <w:tab w:val="left" w:pos="2160"/>
              </w:tabs>
              <w:spacing w:before="0"/>
              <w:rPr>
                <w:sz w:val="20"/>
              </w:rPr>
            </w:pPr>
            <w:r w:rsidRPr="00FC08CF">
              <w:rPr>
                <w:sz w:val="20"/>
              </w:rPr>
              <w:t>}</w:t>
            </w:r>
          </w:p>
        </w:tc>
        <w:tc>
          <w:tcPr>
            <w:tcW w:w="530" w:type="dxa"/>
            <w:tcBorders>
              <w:top w:val="single" w:sz="2" w:space="0" w:color="auto"/>
              <w:left w:val="single" w:sz="6" w:space="0" w:color="auto"/>
              <w:bottom w:val="single" w:sz="2" w:space="0" w:color="auto"/>
              <w:right w:val="single" w:sz="6" w:space="0" w:color="auto"/>
            </w:tcBorders>
          </w:tcPr>
          <w:p w:rsidR="00D07B41" w:rsidRPr="00FC08CF" w:rsidRDefault="00D07B41" w:rsidP="003C1B10">
            <w:pPr>
              <w:keepNext/>
              <w:keepLines/>
              <w:spacing w:before="0" w:after="60"/>
              <w:jc w:val="center"/>
              <w:rPr>
                <w:sz w:val="20"/>
              </w:rPr>
            </w:pPr>
          </w:p>
        </w:tc>
        <w:tc>
          <w:tcPr>
            <w:tcW w:w="1157" w:type="dxa"/>
            <w:tcBorders>
              <w:top w:val="single" w:sz="2" w:space="0" w:color="auto"/>
              <w:left w:val="single" w:sz="6" w:space="0" w:color="auto"/>
              <w:bottom w:val="single" w:sz="2" w:space="0" w:color="auto"/>
              <w:right w:val="single" w:sz="6" w:space="0" w:color="auto"/>
            </w:tcBorders>
          </w:tcPr>
          <w:p w:rsidR="00D07B41" w:rsidRPr="00FC08CF" w:rsidRDefault="00D07B41" w:rsidP="003C1B10">
            <w:pPr>
              <w:keepNext/>
              <w:keepLines/>
              <w:spacing w:before="0" w:after="60"/>
              <w:rPr>
                <w:sz w:val="20"/>
                <w:rPrChange w:id="81" w:author="kazui" w:date="2012-09-25T12:38:00Z">
                  <w:rPr/>
                </w:rPrChange>
              </w:rPr>
            </w:pPr>
          </w:p>
        </w:tc>
      </w:tr>
    </w:tbl>
    <w:p w:rsidR="00D07B41" w:rsidRDefault="00D07B41" w:rsidP="00326DFB">
      <w:pPr>
        <w:spacing w:afterLines="50" w:after="120"/>
        <w:rPr>
          <w:i/>
          <w:lang w:eastAsia="ja-JP"/>
        </w:rPr>
      </w:pPr>
    </w:p>
    <w:p w:rsidR="00D07B41" w:rsidRPr="0027226F" w:rsidRDefault="00D07B41" w:rsidP="00326DFB">
      <w:pPr>
        <w:spacing w:afterLines="50" w:after="120"/>
        <w:rPr>
          <w:i/>
          <w:lang w:eastAsia="ja-JP"/>
        </w:rPr>
        <w:pPrChange w:id="82" w:author="kazui" w:date="2012-10-01T17:12:00Z">
          <w:pPr>
            <w:spacing w:afterLines="50" w:after="120"/>
          </w:pPr>
        </w:pPrChange>
      </w:pPr>
      <w:r w:rsidRPr="0027226F">
        <w:rPr>
          <w:rFonts w:hint="eastAsia"/>
          <w:i/>
          <w:lang w:eastAsia="ja-JP"/>
        </w:rPr>
        <w:t xml:space="preserve">Replace </w:t>
      </w:r>
      <w:r w:rsidR="007A5E27">
        <w:rPr>
          <w:rFonts w:hint="eastAsia"/>
          <w:i/>
          <w:lang w:eastAsia="ja-JP"/>
        </w:rPr>
        <w:t xml:space="preserve">the title and content of </w:t>
      </w:r>
      <w:r w:rsidRPr="0027226F">
        <w:rPr>
          <w:rFonts w:hint="eastAsia"/>
          <w:i/>
          <w:lang w:eastAsia="ja-JP"/>
        </w:rPr>
        <w:t>D.</w:t>
      </w:r>
      <w:r w:rsidR="00F867EE">
        <w:rPr>
          <w:rFonts w:hint="eastAsia"/>
          <w:i/>
          <w:lang w:eastAsia="ja-JP"/>
        </w:rPr>
        <w:t>2</w:t>
      </w:r>
      <w:r w:rsidRPr="0027226F">
        <w:rPr>
          <w:rFonts w:hint="eastAsia"/>
          <w:i/>
          <w:lang w:eastAsia="ja-JP"/>
        </w:rPr>
        <w:t>.</w:t>
      </w:r>
      <w:r>
        <w:rPr>
          <w:rFonts w:hint="eastAsia"/>
          <w:i/>
          <w:lang w:eastAsia="ja-JP"/>
        </w:rPr>
        <w:t>13</w:t>
      </w:r>
      <w:r w:rsidRPr="0027226F">
        <w:rPr>
          <w:rFonts w:hint="eastAsia"/>
          <w:i/>
          <w:lang w:eastAsia="ja-JP"/>
        </w:rPr>
        <w:t xml:space="preserve"> by:</w:t>
      </w:r>
    </w:p>
    <w:p w:rsidR="007A5E27" w:rsidRPr="007A5E27" w:rsidRDefault="007A5E27" w:rsidP="00326DFB">
      <w:pPr>
        <w:spacing w:afterLines="100" w:after="240"/>
        <w:rPr>
          <w:ins w:id="83" w:author="kazui" w:date="2012-09-25T13:10:00Z"/>
          <w:b/>
          <w:sz w:val="20"/>
          <w:lang w:eastAsia="ja-JP"/>
        </w:rPr>
        <w:pPrChange w:id="84" w:author="kazui" w:date="2012-10-01T17:12:00Z">
          <w:pPr>
            <w:spacing w:afterLines="100" w:after="240"/>
          </w:pPr>
        </w:pPrChange>
      </w:pPr>
      <w:ins w:id="85" w:author="kazui" w:date="2012-09-25T13:10:00Z">
        <w:r w:rsidRPr="007A5E27">
          <w:rPr>
            <w:rFonts w:hint="eastAsia"/>
            <w:b/>
            <w:sz w:val="20"/>
            <w:lang w:eastAsia="ja-JP"/>
          </w:rPr>
          <w:t>D.</w:t>
        </w:r>
        <w:r>
          <w:rPr>
            <w:rFonts w:hint="eastAsia"/>
            <w:b/>
            <w:sz w:val="20"/>
            <w:lang w:eastAsia="ja-JP"/>
          </w:rPr>
          <w:t>2</w:t>
        </w:r>
        <w:r w:rsidRPr="007A5E27">
          <w:rPr>
            <w:rFonts w:hint="eastAsia"/>
            <w:b/>
            <w:sz w:val="20"/>
            <w:lang w:eastAsia="ja-JP"/>
          </w:rPr>
          <w:t>.13</w:t>
        </w:r>
        <w:r w:rsidRPr="007A5E27">
          <w:rPr>
            <w:rFonts w:hint="eastAsia"/>
            <w:b/>
            <w:sz w:val="20"/>
            <w:lang w:eastAsia="ja-JP"/>
          </w:rPr>
          <w:tab/>
        </w:r>
        <w:proofErr w:type="spellStart"/>
        <w:r w:rsidRPr="007A5E27">
          <w:rPr>
            <w:rFonts w:hint="eastAsia"/>
            <w:b/>
            <w:sz w:val="20"/>
            <w:lang w:eastAsia="ja-JP"/>
          </w:rPr>
          <w:t>Inloop</w:t>
        </w:r>
        <w:proofErr w:type="spellEnd"/>
        <w:r w:rsidRPr="007A5E27">
          <w:rPr>
            <w:rFonts w:hint="eastAsia"/>
            <w:b/>
            <w:sz w:val="20"/>
            <w:lang w:eastAsia="ja-JP"/>
          </w:rPr>
          <w:t xml:space="preserve"> filter display preference SEI message s</w:t>
        </w:r>
        <w:r>
          <w:rPr>
            <w:rFonts w:hint="eastAsia"/>
            <w:b/>
            <w:sz w:val="20"/>
            <w:lang w:eastAsia="ja-JP"/>
          </w:rPr>
          <w:t>emantics</w:t>
        </w:r>
      </w:ins>
    </w:p>
    <w:p w:rsidR="00D07B41" w:rsidRPr="00B85249" w:rsidRDefault="00D07B41" w:rsidP="00D07B41">
      <w:r w:rsidRPr="00B85249">
        <w:t xml:space="preserve">This SEI message provides the decoder with an indication of whether the display of the cropped result of the </w:t>
      </w:r>
      <w:del w:id="86" w:author="kazui" w:date="2012-09-25T12:46:00Z">
        <w:r w:rsidRPr="00B85249" w:rsidDel="006A4BD3">
          <w:delText xml:space="preserve">deblocking </w:delText>
        </w:r>
      </w:del>
      <w:ins w:id="87" w:author="kazui" w:date="2012-09-25T12:46:00Z">
        <w:r w:rsidR="006A4BD3">
          <w:rPr>
            <w:rFonts w:hint="eastAsia"/>
            <w:lang w:eastAsia="ja-JP"/>
          </w:rPr>
          <w:t>in-loop</w:t>
        </w:r>
        <w:r w:rsidR="006A4BD3" w:rsidRPr="00B85249">
          <w:t xml:space="preserve"> </w:t>
        </w:r>
      </w:ins>
      <w:r w:rsidRPr="00B85249">
        <w:t>filter process specified in subclause </w:t>
      </w:r>
      <w:r w:rsidR="00D4702C">
        <w:fldChar w:fldCharType="begin" w:fldLock="1"/>
      </w:r>
      <w:r w:rsidR="00D4702C">
        <w:instrText xml:space="preserve"> REF _Ref35357247 \r \h  \* MERGEFORMAT </w:instrText>
      </w:r>
      <w:r w:rsidR="00D4702C">
        <w:fldChar w:fldCharType="separate"/>
      </w:r>
      <w:r w:rsidRPr="00B85249">
        <w:t>8.7</w:t>
      </w:r>
      <w:r w:rsidR="00D4702C">
        <w:fldChar w:fldCharType="end"/>
      </w:r>
      <w:r w:rsidRPr="00B85249">
        <w:t xml:space="preserve"> or of the cropped result of the picture construction process prior to the </w:t>
      </w:r>
      <w:del w:id="88" w:author="kazui" w:date="2012-09-25T12:48:00Z">
        <w:r w:rsidRPr="00B85249" w:rsidDel="006A4BD3">
          <w:delText>deblocking filter</w:delText>
        </w:r>
      </w:del>
      <w:ins w:id="89" w:author="kazui" w:date="2012-09-25T12:48:00Z">
        <w:r w:rsidR="006A4BD3">
          <w:rPr>
            <w:rFonts w:hint="eastAsia"/>
            <w:lang w:eastAsia="ja-JP"/>
          </w:rPr>
          <w:t>in-loop</w:t>
        </w:r>
      </w:ins>
      <w:r w:rsidRPr="00B85249">
        <w:t xml:space="preserve"> process specified in </w:t>
      </w:r>
      <w:proofErr w:type="spellStart"/>
      <w:r w:rsidRPr="00B85249">
        <w:t>subclause</w:t>
      </w:r>
      <w:proofErr w:type="spellEnd"/>
      <w:r w:rsidRPr="00B85249">
        <w:t> </w:t>
      </w:r>
      <w:del w:id="90" w:author="kazui" w:date="2012-09-25T12:47:00Z">
        <w:r w:rsidR="00ED0289" w:rsidDel="006A4BD3">
          <w:fldChar w:fldCharType="begin" w:fldLock="1"/>
        </w:r>
        <w:r w:rsidR="00240F46" w:rsidDel="006A4BD3">
          <w:delInstrText xml:space="preserve"> REF _Ref42316823 \r \h  \* MERGEFORMAT </w:delInstrText>
        </w:r>
        <w:r w:rsidR="00ED0289" w:rsidDel="006A4BD3">
          <w:fldChar w:fldCharType="separate"/>
        </w:r>
        <w:r w:rsidRPr="00B85249" w:rsidDel="006A4BD3">
          <w:delText>8.5.14</w:delText>
        </w:r>
        <w:r w:rsidR="00ED0289" w:rsidDel="006A4BD3">
          <w:fldChar w:fldCharType="end"/>
        </w:r>
      </w:del>
      <w:ins w:id="91" w:author="kazui" w:date="2012-09-25T12:47:00Z">
        <w:r w:rsidR="006A4BD3">
          <w:rPr>
            <w:rFonts w:hint="eastAsia"/>
            <w:lang w:eastAsia="ja-JP"/>
          </w:rPr>
          <w:t>8.6.</w:t>
        </w:r>
      </w:ins>
      <w:ins w:id="92" w:author="kazui" w:date="2012-09-25T12:48:00Z">
        <w:r w:rsidR="006A4BD3">
          <w:rPr>
            <w:rFonts w:hint="eastAsia"/>
            <w:lang w:eastAsia="ja-JP"/>
          </w:rPr>
          <w:t>5</w:t>
        </w:r>
      </w:ins>
      <w:r w:rsidRPr="00B85249">
        <w:t xml:space="preserve"> is preferred by the encoder for the display of each decoded picture that is output.</w:t>
      </w:r>
    </w:p>
    <w:p w:rsidR="00D07B41" w:rsidRPr="00B85249" w:rsidRDefault="00D07B41" w:rsidP="00D07B41">
      <w:pPr>
        <w:pStyle w:val="Note1"/>
      </w:pPr>
      <w:r w:rsidRPr="00B85249">
        <w:t>NOTE 1 – The display process is not specified in this Recommendation | International Standard. The means by which an encoder determines what to indicate as its preference expressed in a</w:t>
      </w:r>
      <w:ins w:id="93" w:author="kazui" w:date="2012-09-25T13:10:00Z">
        <w:r w:rsidR="007A5E27">
          <w:rPr>
            <w:rFonts w:eastAsiaTheme="minorEastAsia" w:hint="eastAsia"/>
            <w:lang w:eastAsia="ja-JP"/>
          </w:rPr>
          <w:t>n</w:t>
        </w:r>
      </w:ins>
      <w:r w:rsidRPr="00B85249">
        <w:t xml:space="preserve"> </w:t>
      </w:r>
      <w:del w:id="94" w:author="kazui" w:date="2012-09-25T12:53:00Z">
        <w:r w:rsidRPr="00B85249" w:rsidDel="006A4BD3">
          <w:delText xml:space="preserve">deblocking </w:delText>
        </w:r>
      </w:del>
      <w:proofErr w:type="spellStart"/>
      <w:ins w:id="95" w:author="kazui" w:date="2012-09-25T12:53:00Z">
        <w:r w:rsidR="006A4BD3">
          <w:rPr>
            <w:rFonts w:eastAsiaTheme="minorEastAsia" w:hint="eastAsia"/>
            <w:lang w:eastAsia="ja-JP"/>
          </w:rPr>
          <w:t>inloop</w:t>
        </w:r>
        <w:proofErr w:type="spellEnd"/>
        <w:r w:rsidR="006A4BD3" w:rsidRPr="00B85249">
          <w:t xml:space="preserve"> </w:t>
        </w:r>
      </w:ins>
      <w:r w:rsidRPr="00B85249">
        <w:t>filter display preference SEI message is also not specified in this Recommendation | International Standard, and the expression of an expressed preference in a</w:t>
      </w:r>
      <w:ins w:id="96" w:author="kazui" w:date="2012-09-25T13:10:00Z">
        <w:r w:rsidR="007A5E27">
          <w:rPr>
            <w:rFonts w:eastAsiaTheme="minorEastAsia" w:hint="eastAsia"/>
            <w:lang w:eastAsia="ja-JP"/>
          </w:rPr>
          <w:t>n</w:t>
        </w:r>
      </w:ins>
      <w:r w:rsidRPr="00B85249">
        <w:t xml:space="preserve"> </w:t>
      </w:r>
      <w:del w:id="97" w:author="kazui" w:date="2012-09-25T12:53:00Z">
        <w:r w:rsidRPr="00B85249" w:rsidDel="006A4BD3">
          <w:delText xml:space="preserve">deblocking </w:delText>
        </w:r>
      </w:del>
      <w:proofErr w:type="spellStart"/>
      <w:ins w:id="98" w:author="kazui" w:date="2012-09-25T12:53:00Z">
        <w:r w:rsidR="006A4BD3">
          <w:rPr>
            <w:rFonts w:eastAsiaTheme="minorEastAsia" w:hint="eastAsia"/>
            <w:lang w:eastAsia="ja-JP"/>
          </w:rPr>
          <w:t>inloop</w:t>
        </w:r>
        <w:proofErr w:type="spellEnd"/>
        <w:r w:rsidR="006A4BD3" w:rsidRPr="00B85249">
          <w:t xml:space="preserve"> </w:t>
        </w:r>
      </w:ins>
      <w:r w:rsidRPr="00B85249">
        <w:t>filter display preference SEI message does not impose any requirement on the display process.</w:t>
      </w:r>
    </w:p>
    <w:p w:rsidR="00D07B41" w:rsidRPr="00B85249" w:rsidRDefault="00D07B41" w:rsidP="00D07B41">
      <w:pPr>
        <w:overflowPunct/>
        <w:autoSpaceDE/>
        <w:autoSpaceDN/>
        <w:adjustRightInd/>
        <w:textAlignment w:val="auto"/>
      </w:pPr>
      <w:del w:id="99" w:author="kazui" w:date="2012-09-25T12:53:00Z">
        <w:r w:rsidRPr="00B85249" w:rsidDel="006A4BD3">
          <w:rPr>
            <w:b/>
          </w:rPr>
          <w:delText>deblocking</w:delText>
        </w:r>
      </w:del>
      <w:proofErr w:type="spellStart"/>
      <w:proofErr w:type="gramStart"/>
      <w:ins w:id="100" w:author="kazui" w:date="2012-09-25T12:53:00Z">
        <w:r w:rsidR="006A4BD3">
          <w:rPr>
            <w:rFonts w:hint="eastAsia"/>
            <w:b/>
            <w:lang w:eastAsia="ja-JP"/>
          </w:rPr>
          <w:t>inloop</w:t>
        </w:r>
      </w:ins>
      <w:r w:rsidRPr="00B85249">
        <w:rPr>
          <w:b/>
        </w:rPr>
        <w:t>_display_preference_cancel_flag</w:t>
      </w:r>
      <w:proofErr w:type="spellEnd"/>
      <w:proofErr w:type="gramEnd"/>
      <w:r w:rsidRPr="00B85249">
        <w:t xml:space="preserve"> equal to 1 indicates that the SEI message cancels the persistence of any previous </w:t>
      </w:r>
      <w:proofErr w:type="spellStart"/>
      <w:del w:id="101" w:author="kazui" w:date="2012-09-25T12:53:00Z">
        <w:r w:rsidRPr="00B85249" w:rsidDel="006A4BD3">
          <w:delText xml:space="preserve">deblocking </w:delText>
        </w:r>
      </w:del>
      <w:ins w:id="102" w:author="kazui" w:date="2012-09-25T12:53:00Z">
        <w:r w:rsidR="006A4BD3">
          <w:rPr>
            <w:rFonts w:hint="eastAsia"/>
            <w:lang w:eastAsia="ja-JP"/>
          </w:rPr>
          <w:t>inloop</w:t>
        </w:r>
        <w:proofErr w:type="spellEnd"/>
        <w:r w:rsidR="006A4BD3" w:rsidRPr="00B85249">
          <w:t xml:space="preserve"> </w:t>
        </w:r>
      </w:ins>
      <w:r w:rsidRPr="00B85249">
        <w:t xml:space="preserve">filter display preference SEI message in output order. </w:t>
      </w:r>
      <w:del w:id="103" w:author="kazui" w:date="2012-09-25T12:53:00Z">
        <w:r w:rsidRPr="00B85249" w:rsidDel="006A4BD3">
          <w:delText>deblocking</w:delText>
        </w:r>
      </w:del>
      <w:proofErr w:type="spellStart"/>
      <w:proofErr w:type="gramStart"/>
      <w:ins w:id="104" w:author="kazui" w:date="2012-09-25T12:53:00Z">
        <w:r w:rsidR="006A4BD3">
          <w:rPr>
            <w:rFonts w:hint="eastAsia"/>
            <w:lang w:eastAsia="ja-JP"/>
          </w:rPr>
          <w:t>inloop</w:t>
        </w:r>
      </w:ins>
      <w:r w:rsidRPr="00B85249">
        <w:t>_display_preference_cancel_flag</w:t>
      </w:r>
      <w:proofErr w:type="spellEnd"/>
      <w:proofErr w:type="gramEnd"/>
      <w:r w:rsidRPr="00B85249">
        <w:t xml:space="preserve"> equal to 0 indicates that a </w:t>
      </w:r>
      <w:proofErr w:type="spellStart"/>
      <w:r w:rsidRPr="00B85249">
        <w:t>display_prior_to_</w:t>
      </w:r>
      <w:del w:id="105" w:author="kazui" w:date="2012-09-25T12:54:00Z">
        <w:r w:rsidRPr="00B85249" w:rsidDel="006A4BD3">
          <w:delText>deblocking</w:delText>
        </w:r>
      </w:del>
      <w:ins w:id="106" w:author="kazui" w:date="2012-09-25T12:54:00Z">
        <w:r w:rsidR="006A4BD3">
          <w:rPr>
            <w:rFonts w:hint="eastAsia"/>
            <w:lang w:eastAsia="ja-JP"/>
          </w:rPr>
          <w:t>inloop</w:t>
        </w:r>
      </w:ins>
      <w:r w:rsidRPr="00B85249">
        <w:t>_preferred_flag</w:t>
      </w:r>
      <w:proofErr w:type="spellEnd"/>
      <w:r w:rsidRPr="00B85249">
        <w:t xml:space="preserve"> and </w:t>
      </w:r>
      <w:del w:id="107" w:author="kazui" w:date="2012-09-25T12:54:00Z">
        <w:r w:rsidRPr="00B85249" w:rsidDel="006A4BD3">
          <w:delText>deblocking</w:delText>
        </w:r>
      </w:del>
      <w:proofErr w:type="spellStart"/>
      <w:ins w:id="108" w:author="kazui" w:date="2012-09-25T12:54:00Z">
        <w:r w:rsidR="006A4BD3">
          <w:rPr>
            <w:rFonts w:hint="eastAsia"/>
            <w:lang w:eastAsia="ja-JP"/>
          </w:rPr>
          <w:t>inloop</w:t>
        </w:r>
      </w:ins>
      <w:r w:rsidRPr="00B85249">
        <w:t>_display_preference_repetition_period</w:t>
      </w:r>
      <w:proofErr w:type="spellEnd"/>
      <w:r w:rsidRPr="00B85249">
        <w:t xml:space="preserve"> follow.</w:t>
      </w:r>
    </w:p>
    <w:p w:rsidR="00D07B41" w:rsidRPr="00B85249" w:rsidRDefault="00D07B41" w:rsidP="00D07B41">
      <w:pPr>
        <w:pStyle w:val="Note1"/>
      </w:pPr>
      <w:r w:rsidRPr="00B85249">
        <w:t xml:space="preserve">NOTE 2 – In the absence of the </w:t>
      </w:r>
      <w:del w:id="109" w:author="kazui" w:date="2012-09-25T12:54:00Z">
        <w:r w:rsidRPr="00B85249" w:rsidDel="006A4BD3">
          <w:delText xml:space="preserve">deblocking </w:delText>
        </w:r>
      </w:del>
      <w:proofErr w:type="spellStart"/>
      <w:ins w:id="110" w:author="kazui" w:date="2012-09-25T12:54:00Z">
        <w:r w:rsidR="006A4BD3">
          <w:rPr>
            <w:rFonts w:eastAsiaTheme="minorEastAsia" w:hint="eastAsia"/>
            <w:lang w:eastAsia="ja-JP"/>
          </w:rPr>
          <w:t>inloop</w:t>
        </w:r>
        <w:proofErr w:type="spellEnd"/>
        <w:r w:rsidR="006A4BD3" w:rsidRPr="00B85249">
          <w:t xml:space="preserve"> </w:t>
        </w:r>
      </w:ins>
      <w:r w:rsidRPr="00B85249">
        <w:t>filter display preference SEI message, or after the receipt of a</w:t>
      </w:r>
      <w:ins w:id="111" w:author="kazui" w:date="2012-09-25T13:11:00Z">
        <w:r w:rsidR="007A5E27">
          <w:rPr>
            <w:rFonts w:eastAsiaTheme="minorEastAsia" w:hint="eastAsia"/>
            <w:lang w:eastAsia="ja-JP"/>
          </w:rPr>
          <w:t>n</w:t>
        </w:r>
      </w:ins>
      <w:r w:rsidRPr="00B85249">
        <w:t xml:space="preserve"> </w:t>
      </w:r>
      <w:del w:id="112" w:author="kazui" w:date="2012-09-25T12:54:00Z">
        <w:r w:rsidRPr="00B85249" w:rsidDel="006A4BD3">
          <w:delText xml:space="preserve">deblocking </w:delText>
        </w:r>
      </w:del>
      <w:proofErr w:type="spellStart"/>
      <w:ins w:id="113" w:author="kazui" w:date="2012-09-25T12:54:00Z">
        <w:r w:rsidR="006A4BD3">
          <w:rPr>
            <w:rFonts w:eastAsiaTheme="minorEastAsia" w:hint="eastAsia"/>
            <w:lang w:eastAsia="ja-JP"/>
          </w:rPr>
          <w:t>inloop</w:t>
        </w:r>
        <w:proofErr w:type="spellEnd"/>
        <w:r w:rsidR="006A4BD3" w:rsidRPr="00B85249">
          <w:t xml:space="preserve"> </w:t>
        </w:r>
      </w:ins>
      <w:r w:rsidRPr="00B85249">
        <w:t xml:space="preserve">filter display preference SEI message in which </w:t>
      </w:r>
      <w:del w:id="114" w:author="kazui" w:date="2012-09-25T12:54:00Z">
        <w:r w:rsidRPr="00B85249" w:rsidDel="006A4BD3">
          <w:delText>deblocking</w:delText>
        </w:r>
      </w:del>
      <w:proofErr w:type="spellStart"/>
      <w:ins w:id="115" w:author="kazui" w:date="2012-09-25T12:54:00Z">
        <w:r w:rsidR="006A4BD3">
          <w:rPr>
            <w:rFonts w:eastAsiaTheme="minorEastAsia" w:hint="eastAsia"/>
            <w:lang w:eastAsia="ja-JP"/>
          </w:rPr>
          <w:t>inloop</w:t>
        </w:r>
      </w:ins>
      <w:r w:rsidRPr="00B85249">
        <w:t>_display_preference_cancel_flag</w:t>
      </w:r>
      <w:proofErr w:type="spellEnd"/>
      <w:r w:rsidRPr="00B85249">
        <w:t xml:space="preserve"> is equal to 1, the decoder should infer that the display of the cropped result of the </w:t>
      </w:r>
      <w:del w:id="116" w:author="kazui" w:date="2012-09-25T12:54:00Z">
        <w:r w:rsidRPr="00B85249" w:rsidDel="006A4BD3">
          <w:delText xml:space="preserve">deblocking </w:delText>
        </w:r>
      </w:del>
      <w:ins w:id="117" w:author="kazui" w:date="2012-09-25T12:54:00Z">
        <w:r w:rsidR="006A4BD3">
          <w:rPr>
            <w:rFonts w:eastAsiaTheme="minorEastAsia" w:hint="eastAsia"/>
            <w:lang w:eastAsia="ja-JP"/>
          </w:rPr>
          <w:t>in-loop</w:t>
        </w:r>
        <w:r w:rsidR="006A4BD3" w:rsidRPr="00B85249">
          <w:t xml:space="preserve"> </w:t>
        </w:r>
      </w:ins>
      <w:r w:rsidRPr="00B85249">
        <w:t>filter process specified in subclause </w:t>
      </w:r>
      <w:r w:rsidR="00D4702C">
        <w:fldChar w:fldCharType="begin" w:fldLock="1"/>
      </w:r>
      <w:r w:rsidR="00D4702C">
        <w:instrText xml:space="preserve"> REF _Ref35357247 \r \h  \* MERGEFORMAT </w:instrText>
      </w:r>
      <w:r w:rsidR="00D4702C">
        <w:fldChar w:fldCharType="separate"/>
      </w:r>
      <w:r w:rsidRPr="00B85249">
        <w:t>8.7</w:t>
      </w:r>
      <w:r w:rsidR="00D4702C">
        <w:fldChar w:fldCharType="end"/>
      </w:r>
      <w:r w:rsidRPr="00B85249">
        <w:t xml:space="preserve"> is preferred over the display of the cropped result of the picture construction process prior to the </w:t>
      </w:r>
      <w:del w:id="118" w:author="kazui" w:date="2012-09-25T12:54:00Z">
        <w:r w:rsidRPr="00B85249" w:rsidDel="006A4BD3">
          <w:delText xml:space="preserve">deblocking </w:delText>
        </w:r>
      </w:del>
      <w:ins w:id="119" w:author="kazui" w:date="2012-09-25T12:54:00Z">
        <w:r w:rsidR="006A4BD3">
          <w:rPr>
            <w:rFonts w:eastAsiaTheme="minorEastAsia" w:hint="eastAsia"/>
            <w:lang w:eastAsia="ja-JP"/>
          </w:rPr>
          <w:t>in-loop</w:t>
        </w:r>
        <w:r w:rsidR="006A4BD3" w:rsidRPr="00B85249">
          <w:t xml:space="preserve"> </w:t>
        </w:r>
      </w:ins>
      <w:r w:rsidRPr="00B85249">
        <w:t xml:space="preserve">filter process specified in </w:t>
      </w:r>
      <w:proofErr w:type="spellStart"/>
      <w:r w:rsidRPr="00B85249">
        <w:t>subclause</w:t>
      </w:r>
      <w:proofErr w:type="spellEnd"/>
      <w:r w:rsidRPr="00B85249">
        <w:t> </w:t>
      </w:r>
      <w:del w:id="120" w:author="kazui" w:date="2012-09-25T12:55:00Z">
        <w:r w:rsidR="00ED0289" w:rsidDel="006A4BD3">
          <w:fldChar w:fldCharType="begin" w:fldLock="1"/>
        </w:r>
        <w:r w:rsidR="00240F46" w:rsidDel="006A4BD3">
          <w:delInstrText xml:space="preserve"> REF _Ref42316823 \r \h  \* MERGEFORMAT </w:delInstrText>
        </w:r>
        <w:r w:rsidR="00ED0289" w:rsidDel="006A4BD3">
          <w:fldChar w:fldCharType="separate"/>
        </w:r>
        <w:r w:rsidRPr="00B85249" w:rsidDel="006A4BD3">
          <w:delText>8.5.14</w:delText>
        </w:r>
        <w:r w:rsidR="00ED0289" w:rsidDel="006A4BD3">
          <w:fldChar w:fldCharType="end"/>
        </w:r>
      </w:del>
      <w:ins w:id="121" w:author="kazui" w:date="2012-09-25T12:55:00Z">
        <w:r w:rsidR="006A4BD3">
          <w:rPr>
            <w:rFonts w:eastAsiaTheme="minorEastAsia" w:hint="eastAsia"/>
            <w:lang w:eastAsia="ja-JP"/>
          </w:rPr>
          <w:t>8.6.5</w:t>
        </w:r>
      </w:ins>
      <w:r w:rsidRPr="00B85249">
        <w:t xml:space="preserve"> for the display of each decoded picture that is output.</w:t>
      </w:r>
    </w:p>
    <w:p w:rsidR="00D07B41" w:rsidRPr="00B85249" w:rsidRDefault="00D07B41" w:rsidP="00D07B41">
      <w:pPr>
        <w:overflowPunct/>
        <w:autoSpaceDE/>
        <w:autoSpaceDN/>
        <w:adjustRightInd/>
        <w:textAlignment w:val="auto"/>
      </w:pPr>
      <w:del w:id="122" w:author="kazui" w:date="2012-09-25T12:55:00Z">
        <w:r w:rsidRPr="00B85249" w:rsidDel="006A4BD3">
          <w:rPr>
            <w:b/>
          </w:rPr>
          <w:delText>display</w:delText>
        </w:r>
      </w:del>
      <w:proofErr w:type="spellStart"/>
      <w:ins w:id="123" w:author="kazui" w:date="2012-09-25T12:55:00Z">
        <w:r w:rsidR="006A4BD3">
          <w:rPr>
            <w:rFonts w:hint="eastAsia"/>
            <w:b/>
            <w:lang w:eastAsia="ja-JP"/>
          </w:rPr>
          <w:t>inloop</w:t>
        </w:r>
      </w:ins>
      <w:r w:rsidRPr="00B85249">
        <w:rPr>
          <w:b/>
        </w:rPr>
        <w:t>_prior_to_deblocking_preferred_flag</w:t>
      </w:r>
      <w:proofErr w:type="spellEnd"/>
      <w:r w:rsidRPr="00B85249">
        <w:t xml:space="preserve"> equal to 1 indicates that the encoder preference is for the display process (which is not specified in this Recommendation | International Standard) to display the cropped result of the picture construction process prior to the </w:t>
      </w:r>
      <w:del w:id="124" w:author="kazui" w:date="2012-09-25T12:55:00Z">
        <w:r w:rsidRPr="00B85249" w:rsidDel="006A4BD3">
          <w:delText xml:space="preserve">deblocking </w:delText>
        </w:r>
      </w:del>
      <w:ins w:id="125" w:author="kazui" w:date="2012-09-25T12:55:00Z">
        <w:r w:rsidR="006A4BD3">
          <w:rPr>
            <w:rFonts w:hint="eastAsia"/>
            <w:lang w:eastAsia="ja-JP"/>
          </w:rPr>
          <w:t>in-loop</w:t>
        </w:r>
        <w:r w:rsidR="006A4BD3" w:rsidRPr="00B85249">
          <w:t xml:space="preserve"> </w:t>
        </w:r>
      </w:ins>
      <w:r w:rsidRPr="00B85249">
        <w:t xml:space="preserve">filter process specified in </w:t>
      </w:r>
      <w:proofErr w:type="spellStart"/>
      <w:r w:rsidRPr="00B85249">
        <w:t>subclause</w:t>
      </w:r>
      <w:proofErr w:type="spellEnd"/>
      <w:r w:rsidRPr="00B85249">
        <w:t> </w:t>
      </w:r>
      <w:del w:id="126" w:author="kazui" w:date="2012-09-25T12:55:00Z">
        <w:r w:rsidR="00ED0289" w:rsidDel="006A4BD3">
          <w:fldChar w:fldCharType="begin" w:fldLock="1"/>
        </w:r>
        <w:r w:rsidR="00240F46" w:rsidDel="006A4BD3">
          <w:delInstrText xml:space="preserve"> REF _Ref42316823 \r \h  \* MERGEFORMAT </w:delInstrText>
        </w:r>
        <w:r w:rsidR="00ED0289" w:rsidDel="006A4BD3">
          <w:fldChar w:fldCharType="separate"/>
        </w:r>
        <w:r w:rsidRPr="00B85249" w:rsidDel="006A4BD3">
          <w:delText>8.5.14</w:delText>
        </w:r>
        <w:r w:rsidR="00ED0289" w:rsidDel="006A4BD3">
          <w:fldChar w:fldCharType="end"/>
        </w:r>
      </w:del>
      <w:ins w:id="127" w:author="kazui" w:date="2012-09-25T12:55:00Z">
        <w:r w:rsidR="006A4BD3">
          <w:rPr>
            <w:rFonts w:hint="eastAsia"/>
            <w:lang w:eastAsia="ja-JP"/>
          </w:rPr>
          <w:t>8.6.5</w:t>
        </w:r>
      </w:ins>
      <w:r w:rsidRPr="00B85249">
        <w:t xml:space="preserve"> rather than the cropped result of the </w:t>
      </w:r>
      <w:del w:id="128" w:author="kazui" w:date="2012-09-25T12:55:00Z">
        <w:r w:rsidRPr="00B85249" w:rsidDel="006A4BD3">
          <w:delText xml:space="preserve">deblocking </w:delText>
        </w:r>
      </w:del>
      <w:ins w:id="129" w:author="kazui" w:date="2012-09-25T12:55:00Z">
        <w:r w:rsidR="006A4BD3">
          <w:rPr>
            <w:rFonts w:hint="eastAsia"/>
            <w:lang w:eastAsia="ja-JP"/>
          </w:rPr>
          <w:t>in-loop</w:t>
        </w:r>
        <w:r w:rsidR="006A4BD3" w:rsidRPr="00B85249">
          <w:t xml:space="preserve"> </w:t>
        </w:r>
      </w:ins>
      <w:r w:rsidRPr="00B85249">
        <w:t>filter process specified in subclause </w:t>
      </w:r>
      <w:r w:rsidR="00D4702C">
        <w:fldChar w:fldCharType="begin" w:fldLock="1"/>
      </w:r>
      <w:r w:rsidR="00D4702C">
        <w:instrText xml:space="preserve"> REF _Ref3</w:instrText>
      </w:r>
      <w:r w:rsidR="00D4702C">
        <w:instrText xml:space="preserve">5357247 \r \h  \* MERGEFORMAT </w:instrText>
      </w:r>
      <w:r w:rsidR="00D4702C">
        <w:fldChar w:fldCharType="separate"/>
      </w:r>
      <w:r w:rsidRPr="00B85249">
        <w:t>8.7</w:t>
      </w:r>
      <w:r w:rsidR="00D4702C">
        <w:fldChar w:fldCharType="end"/>
      </w:r>
      <w:r w:rsidRPr="00B85249">
        <w:t xml:space="preserve"> for each picture that is cropped and output as specified in Annex </w:t>
      </w:r>
      <w:r w:rsidR="00D4702C">
        <w:fldChar w:fldCharType="begin" w:fldLock="1"/>
      </w:r>
      <w:r w:rsidR="00D4702C">
        <w:instrText xml:space="preserve"> REF _Ref288348986 \r \h  \* MERGEFORMAT </w:instrText>
      </w:r>
      <w:r w:rsidR="00D4702C">
        <w:fldChar w:fldCharType="separate"/>
      </w:r>
      <w:r w:rsidRPr="00B85249">
        <w:t>C</w:t>
      </w:r>
      <w:r w:rsidR="00D4702C">
        <w:fldChar w:fldCharType="end"/>
      </w:r>
      <w:r w:rsidRPr="00B85249">
        <w:t xml:space="preserve">. </w:t>
      </w:r>
      <w:proofErr w:type="spellStart"/>
      <w:r w:rsidRPr="00B85249">
        <w:t>display_prior_to_</w:t>
      </w:r>
      <w:del w:id="130" w:author="kazui" w:date="2012-09-25T12:55:00Z">
        <w:r w:rsidRPr="00B85249" w:rsidDel="006A4BD3">
          <w:delText>deblocking</w:delText>
        </w:r>
      </w:del>
      <w:ins w:id="131" w:author="kazui" w:date="2012-09-25T12:55:00Z">
        <w:r w:rsidR="006A4BD3">
          <w:rPr>
            <w:rFonts w:hint="eastAsia"/>
            <w:lang w:eastAsia="ja-JP"/>
          </w:rPr>
          <w:t>inloop</w:t>
        </w:r>
      </w:ins>
      <w:r w:rsidRPr="00B85249">
        <w:t>_preferred_flag</w:t>
      </w:r>
      <w:proofErr w:type="spellEnd"/>
      <w:r w:rsidRPr="00B85249">
        <w:t xml:space="preserve"> equal to 0 indicates that the encoder preference is for the display process (which is not specified in this Recommendation | International Standard) to display the cropped result of the </w:t>
      </w:r>
      <w:del w:id="132" w:author="kazui" w:date="2012-09-25T12:55:00Z">
        <w:r w:rsidRPr="00B85249" w:rsidDel="006A4BD3">
          <w:delText xml:space="preserve">deblocking </w:delText>
        </w:r>
      </w:del>
      <w:ins w:id="133" w:author="kazui" w:date="2012-09-25T12:55:00Z">
        <w:r w:rsidR="006A4BD3">
          <w:rPr>
            <w:rFonts w:hint="eastAsia"/>
            <w:lang w:eastAsia="ja-JP"/>
          </w:rPr>
          <w:t>in-loop</w:t>
        </w:r>
        <w:r w:rsidR="006A4BD3" w:rsidRPr="00B85249">
          <w:t xml:space="preserve"> </w:t>
        </w:r>
      </w:ins>
      <w:r w:rsidRPr="00B85249">
        <w:t>filter process specified in subclause </w:t>
      </w:r>
      <w:r w:rsidR="00D4702C">
        <w:fldChar w:fldCharType="begin" w:fldLock="1"/>
      </w:r>
      <w:r w:rsidR="00D4702C">
        <w:instrText xml:space="preserve"> REF _Ref35357247 \r \h  \* MERGEFORMAT </w:instrText>
      </w:r>
      <w:r w:rsidR="00D4702C">
        <w:fldChar w:fldCharType="separate"/>
      </w:r>
      <w:r w:rsidRPr="00B85249">
        <w:t>8.7</w:t>
      </w:r>
      <w:r w:rsidR="00D4702C">
        <w:fldChar w:fldCharType="end"/>
      </w:r>
      <w:r w:rsidRPr="00B85249">
        <w:t xml:space="preserve"> rather than the cropped result of the picture construction process prior to the </w:t>
      </w:r>
      <w:del w:id="134" w:author="kazui" w:date="2012-09-25T12:56:00Z">
        <w:r w:rsidRPr="00B85249" w:rsidDel="006A4BD3">
          <w:delText xml:space="preserve">deblocking </w:delText>
        </w:r>
      </w:del>
      <w:ins w:id="135" w:author="kazui" w:date="2012-09-25T12:56:00Z">
        <w:r w:rsidR="006A4BD3">
          <w:rPr>
            <w:rFonts w:hint="eastAsia"/>
            <w:lang w:eastAsia="ja-JP"/>
          </w:rPr>
          <w:t>in-loop</w:t>
        </w:r>
        <w:r w:rsidR="006A4BD3" w:rsidRPr="00B85249">
          <w:t xml:space="preserve"> </w:t>
        </w:r>
      </w:ins>
      <w:r w:rsidRPr="00B85249">
        <w:t xml:space="preserve">filter process specified in </w:t>
      </w:r>
      <w:proofErr w:type="spellStart"/>
      <w:r w:rsidRPr="00B85249">
        <w:t>subclause</w:t>
      </w:r>
      <w:proofErr w:type="spellEnd"/>
      <w:r w:rsidRPr="00B85249">
        <w:t> </w:t>
      </w:r>
      <w:del w:id="136" w:author="kazui" w:date="2012-09-25T12:56:00Z">
        <w:r w:rsidR="00ED0289" w:rsidDel="002C14C7">
          <w:fldChar w:fldCharType="begin" w:fldLock="1"/>
        </w:r>
        <w:r w:rsidR="00240F46" w:rsidDel="002C14C7">
          <w:delInstrText xml:space="preserve"> REF _Ref42316823 \r \h  \* MERGEFORMAT </w:delInstrText>
        </w:r>
        <w:r w:rsidR="00ED0289" w:rsidDel="002C14C7">
          <w:fldChar w:fldCharType="separate"/>
        </w:r>
        <w:r w:rsidRPr="00B85249" w:rsidDel="002C14C7">
          <w:delText>8.5.14</w:delText>
        </w:r>
        <w:r w:rsidR="00ED0289" w:rsidDel="002C14C7">
          <w:fldChar w:fldCharType="end"/>
        </w:r>
      </w:del>
      <w:ins w:id="137" w:author="kazui" w:date="2012-09-25T12:56:00Z">
        <w:r w:rsidR="002C14C7">
          <w:rPr>
            <w:rFonts w:hint="eastAsia"/>
            <w:lang w:eastAsia="ja-JP"/>
          </w:rPr>
          <w:t>8.6.5</w:t>
        </w:r>
      </w:ins>
      <w:r w:rsidRPr="00B85249">
        <w:t xml:space="preserve"> for each picture that is cropped and output as specified in Annex </w:t>
      </w:r>
      <w:r w:rsidR="00D4702C">
        <w:fldChar w:fldCharType="begin" w:fldLock="1"/>
      </w:r>
      <w:r w:rsidR="00D4702C">
        <w:instrText xml:space="preserve"> REF _Ref288348986 \r \h  \* MERGEFORMAT </w:instrText>
      </w:r>
      <w:r w:rsidR="00D4702C">
        <w:fldChar w:fldCharType="separate"/>
      </w:r>
      <w:r w:rsidRPr="00B85249">
        <w:t>C</w:t>
      </w:r>
      <w:r w:rsidR="00D4702C">
        <w:fldChar w:fldCharType="end"/>
      </w:r>
      <w:r w:rsidRPr="00B85249">
        <w:t>.</w:t>
      </w:r>
    </w:p>
    <w:p w:rsidR="00D07B41" w:rsidRPr="00B85249" w:rsidRDefault="00D07B41" w:rsidP="00D07B41">
      <w:pPr>
        <w:pStyle w:val="Note1"/>
      </w:pPr>
      <w:r w:rsidRPr="00B85249">
        <w:lastRenderedPageBreak/>
        <w:t xml:space="preserve">NOTE 3 – The presence or absence of the </w:t>
      </w:r>
      <w:del w:id="138" w:author="kazui" w:date="2012-09-25T12:56:00Z">
        <w:r w:rsidRPr="00B85249" w:rsidDel="002C14C7">
          <w:delText xml:space="preserve">deblocking </w:delText>
        </w:r>
      </w:del>
      <w:proofErr w:type="spellStart"/>
      <w:ins w:id="139" w:author="kazui" w:date="2012-09-25T12:56:00Z">
        <w:r w:rsidR="002C14C7">
          <w:rPr>
            <w:rFonts w:eastAsiaTheme="minorEastAsia" w:hint="eastAsia"/>
            <w:lang w:eastAsia="ja-JP"/>
          </w:rPr>
          <w:t>inloop</w:t>
        </w:r>
        <w:proofErr w:type="spellEnd"/>
        <w:r w:rsidR="002C14C7" w:rsidRPr="00B85249">
          <w:t xml:space="preserve"> </w:t>
        </w:r>
      </w:ins>
      <w:r w:rsidRPr="00B85249">
        <w:t xml:space="preserve">filter display preference SEI message and the value of </w:t>
      </w:r>
      <w:proofErr w:type="spellStart"/>
      <w:r w:rsidRPr="00B85249">
        <w:t>display_prior_to_</w:t>
      </w:r>
      <w:del w:id="140" w:author="kazui" w:date="2012-09-25T12:56:00Z">
        <w:r w:rsidRPr="00B85249" w:rsidDel="002C14C7">
          <w:delText>deblocking</w:delText>
        </w:r>
      </w:del>
      <w:ins w:id="141" w:author="kazui" w:date="2012-09-25T12:56:00Z">
        <w:r w:rsidR="002C14C7">
          <w:rPr>
            <w:rFonts w:eastAsiaTheme="minorEastAsia" w:hint="eastAsia"/>
            <w:lang w:eastAsia="ja-JP"/>
          </w:rPr>
          <w:t>inloop</w:t>
        </w:r>
      </w:ins>
      <w:r w:rsidRPr="00B85249">
        <w:t>_preferred_flag</w:t>
      </w:r>
      <w:proofErr w:type="spellEnd"/>
      <w:r w:rsidRPr="00B85249">
        <w:t xml:space="preserve"> does not affect the requirements of the decoding process specified in this Recommendation | International Standard. Rather, it only provides an indication of when, in addition to fulfilling the requirements of this Recommendation | International Standard for the decoding process, enhanced visual quality might be obtained by performing the display process (which is not specified in this Recommendation | International Standard) in an alternative fashion. Encoders that use the </w:t>
      </w:r>
      <w:del w:id="142" w:author="kazui" w:date="2012-09-25T12:56:00Z">
        <w:r w:rsidRPr="00B85249" w:rsidDel="002C14C7">
          <w:delText xml:space="preserve">deblocking </w:delText>
        </w:r>
      </w:del>
      <w:proofErr w:type="spellStart"/>
      <w:ins w:id="143" w:author="kazui" w:date="2012-09-25T12:56:00Z">
        <w:r w:rsidR="002C14C7">
          <w:rPr>
            <w:rFonts w:eastAsiaTheme="minorEastAsia" w:hint="eastAsia"/>
            <w:lang w:eastAsia="ja-JP"/>
          </w:rPr>
          <w:t>inloop</w:t>
        </w:r>
        <w:proofErr w:type="spellEnd"/>
        <w:r w:rsidR="002C14C7" w:rsidRPr="00B85249">
          <w:t xml:space="preserve"> </w:t>
        </w:r>
      </w:ins>
      <w:r w:rsidRPr="00B85249">
        <w:t>filter display preference SEI message should be designed with an awareness that unless the encoder restricts its use of the DPB capacity specified in Annex </w:t>
      </w:r>
      <w:r w:rsidR="00D4702C">
        <w:fldChar w:fldCharType="begin" w:fldLock="1"/>
      </w:r>
      <w:r w:rsidR="00D4702C">
        <w:instrText xml:space="preserve"> REF _Ref36826677 \r \h  \* MERGEFORMAT </w:instrText>
      </w:r>
      <w:r w:rsidR="00D4702C">
        <w:fldChar w:fldCharType="separate"/>
      </w:r>
      <w:r w:rsidRPr="00B85249">
        <w:t>A</w:t>
      </w:r>
      <w:r w:rsidR="00D4702C">
        <w:fldChar w:fldCharType="end"/>
      </w:r>
      <w:ins w:id="144" w:author="kazui" w:date="2012-09-25T13:13:00Z">
        <w:r w:rsidR="007A5E27">
          <w:rPr>
            <w:rFonts w:eastAsiaTheme="minorEastAsia" w:hint="eastAsia"/>
            <w:lang w:eastAsia="ja-JP"/>
          </w:rPr>
          <w:t xml:space="preserve"> </w:t>
        </w:r>
      </w:ins>
      <w:del w:id="145" w:author="kazui" w:date="2012-09-25T12:57:00Z">
        <w:r w:rsidRPr="00B85249" w:rsidDel="002C14C7">
          <w:delText xml:space="preserve"> and subclauses </w:delText>
        </w:r>
        <w:r w:rsidR="00ED0289" w:rsidDel="002C14C7">
          <w:fldChar w:fldCharType="begin" w:fldLock="1"/>
        </w:r>
        <w:r w:rsidR="00240F46" w:rsidDel="002C14C7">
          <w:delInstrText xml:space="preserve"> REF _Ref163545652 \r \h  \* MERGEFORMAT </w:delInstrText>
        </w:r>
        <w:r w:rsidR="00ED0289" w:rsidDel="002C14C7">
          <w:fldChar w:fldCharType="separate"/>
        </w:r>
        <w:r w:rsidRPr="00B85249" w:rsidDel="002C14C7">
          <w:delText>G.10</w:delText>
        </w:r>
        <w:r w:rsidR="00ED0289" w:rsidDel="002C14C7">
          <w:fldChar w:fldCharType="end"/>
        </w:r>
        <w:r w:rsidRPr="00B85249" w:rsidDel="002C14C7">
          <w:delText xml:space="preserve"> and </w:delText>
        </w:r>
        <w:r w:rsidR="00ED0289" w:rsidDel="002C14C7">
          <w:fldChar w:fldCharType="begin" w:fldLock="1"/>
        </w:r>
        <w:r w:rsidR="00240F46" w:rsidDel="002C14C7">
          <w:delInstrText xml:space="preserve"> REF _Ref220339199 \r \h  \* MERGEFORMAT </w:delInstrText>
        </w:r>
        <w:r w:rsidR="00ED0289" w:rsidDel="002C14C7">
          <w:fldChar w:fldCharType="separate"/>
        </w:r>
        <w:r w:rsidRPr="00B85249" w:rsidDel="002C14C7">
          <w:delText>H.10</w:delText>
        </w:r>
        <w:r w:rsidR="00ED0289" w:rsidDel="002C14C7">
          <w:fldChar w:fldCharType="end"/>
        </w:r>
        <w:r w:rsidRPr="00B85249" w:rsidDel="002C14C7">
          <w:delText xml:space="preserve"> </w:delText>
        </w:r>
      </w:del>
      <w:r w:rsidRPr="00B85249">
        <w:t xml:space="preserve">for the profile and level in use, some decoders may not have sufficient memory capacity for the storage of the result of the picture construction process prior to the </w:t>
      </w:r>
      <w:del w:id="146" w:author="kazui" w:date="2012-09-25T12:57:00Z">
        <w:r w:rsidRPr="00B85249" w:rsidDel="002C14C7">
          <w:delText xml:space="preserve">deblocking </w:delText>
        </w:r>
      </w:del>
      <w:proofErr w:type="spellStart"/>
      <w:ins w:id="147" w:author="kazui" w:date="2012-09-25T12:57:00Z">
        <w:r w:rsidR="002C14C7">
          <w:rPr>
            <w:rFonts w:eastAsiaTheme="minorEastAsia" w:hint="eastAsia"/>
            <w:lang w:eastAsia="ja-JP"/>
          </w:rPr>
          <w:t>inloop</w:t>
        </w:r>
        <w:proofErr w:type="spellEnd"/>
        <w:r w:rsidR="002C14C7" w:rsidRPr="00B85249">
          <w:t xml:space="preserve"> </w:t>
        </w:r>
      </w:ins>
      <w:r w:rsidRPr="00B85249">
        <w:t xml:space="preserve">filter process specified in </w:t>
      </w:r>
      <w:proofErr w:type="spellStart"/>
      <w:r w:rsidRPr="00B85249">
        <w:t>subclause</w:t>
      </w:r>
      <w:proofErr w:type="spellEnd"/>
      <w:r w:rsidRPr="00B85249">
        <w:t> </w:t>
      </w:r>
      <w:del w:id="148" w:author="kazui" w:date="2012-09-25T12:57:00Z">
        <w:r w:rsidR="00ED0289" w:rsidDel="002C14C7">
          <w:fldChar w:fldCharType="begin" w:fldLock="1"/>
        </w:r>
        <w:r w:rsidR="00240F46" w:rsidDel="002C14C7">
          <w:delInstrText xml:space="preserve"> REF _Ref42316823 \r \h  \* MERGEFORMAT </w:delInstrText>
        </w:r>
        <w:r w:rsidR="00ED0289" w:rsidDel="002C14C7">
          <w:fldChar w:fldCharType="separate"/>
        </w:r>
        <w:r w:rsidRPr="00B85249" w:rsidDel="002C14C7">
          <w:delText>8.5.14</w:delText>
        </w:r>
        <w:r w:rsidR="00ED0289" w:rsidDel="002C14C7">
          <w:fldChar w:fldCharType="end"/>
        </w:r>
      </w:del>
      <w:ins w:id="149" w:author="kazui" w:date="2012-09-25T12:57:00Z">
        <w:r w:rsidR="002C14C7">
          <w:rPr>
            <w:rFonts w:eastAsiaTheme="minorEastAsia" w:hint="eastAsia"/>
            <w:lang w:eastAsia="ja-JP"/>
          </w:rPr>
          <w:t>8.6.5</w:t>
        </w:r>
      </w:ins>
      <w:r w:rsidRPr="00B85249">
        <w:t xml:space="preserve"> in addition to the storage of the result of the </w:t>
      </w:r>
      <w:del w:id="150" w:author="kazui" w:date="2012-09-25T13:13:00Z">
        <w:r w:rsidRPr="00B85249" w:rsidDel="007A5E27">
          <w:delText xml:space="preserve">deblocking </w:delText>
        </w:r>
      </w:del>
      <w:ins w:id="151" w:author="kazui" w:date="2012-09-25T13:13:00Z">
        <w:r w:rsidR="007A5E27">
          <w:rPr>
            <w:rFonts w:eastAsiaTheme="minorEastAsia" w:hint="eastAsia"/>
            <w:lang w:eastAsia="ja-JP"/>
          </w:rPr>
          <w:t>in-loop</w:t>
        </w:r>
        <w:r w:rsidR="007A5E27" w:rsidRPr="00B85249">
          <w:t xml:space="preserve"> </w:t>
        </w:r>
      </w:ins>
      <w:r w:rsidRPr="00B85249">
        <w:t>filter process specified in subclause </w:t>
      </w:r>
      <w:r w:rsidR="00D4702C">
        <w:fldChar w:fldCharType="begin" w:fldLock="1"/>
      </w:r>
      <w:r w:rsidR="00D4702C">
        <w:instrText xml:space="preserve"> REF _Ref35357247 \r \h  \* MERGEFORMAT </w:instrText>
      </w:r>
      <w:r w:rsidR="00D4702C">
        <w:fldChar w:fldCharType="separate"/>
      </w:r>
      <w:r w:rsidRPr="00B85249">
        <w:t>8.7</w:t>
      </w:r>
      <w:r w:rsidR="00D4702C">
        <w:fldChar w:fldCharType="end"/>
      </w:r>
      <w:r w:rsidRPr="00B85249">
        <w:t xml:space="preserve"> when reordering and delaying pictures for display, and such decoders would therefore not be able to benefit from the preference indication. By restricting its use of the DPB capacity, an encoder can be able to use at least half of the DPB capacity specified in Annex </w:t>
      </w:r>
      <w:r w:rsidR="00D4702C">
        <w:fldChar w:fldCharType="begin" w:fldLock="1"/>
      </w:r>
      <w:r w:rsidR="00D4702C">
        <w:instrText xml:space="preserve"> REF _Ref36826677 \r \h  \* MERGEFORMAT </w:instrText>
      </w:r>
      <w:r w:rsidR="00D4702C">
        <w:fldChar w:fldCharType="separate"/>
      </w:r>
      <w:r w:rsidRPr="00B85249">
        <w:t>A</w:t>
      </w:r>
      <w:r w:rsidR="00D4702C">
        <w:fldChar w:fldCharType="end"/>
      </w:r>
      <w:del w:id="152" w:author="kazui" w:date="2012-09-25T12:58:00Z">
        <w:r w:rsidRPr="00B85249" w:rsidDel="002C14C7">
          <w:delText xml:space="preserve"> and subclauses </w:delText>
        </w:r>
        <w:r w:rsidR="00ED0289" w:rsidDel="002C14C7">
          <w:fldChar w:fldCharType="begin" w:fldLock="1"/>
        </w:r>
        <w:r w:rsidR="00240F46" w:rsidDel="002C14C7">
          <w:delInstrText xml:space="preserve"> REF _Ref163545652 \r \h  \* MERGEFORMAT </w:delInstrText>
        </w:r>
        <w:r w:rsidR="00ED0289" w:rsidDel="002C14C7">
          <w:fldChar w:fldCharType="separate"/>
        </w:r>
        <w:r w:rsidRPr="00B85249" w:rsidDel="002C14C7">
          <w:delText>G.10</w:delText>
        </w:r>
        <w:r w:rsidR="00ED0289" w:rsidDel="002C14C7">
          <w:fldChar w:fldCharType="end"/>
        </w:r>
        <w:r w:rsidRPr="00B85249" w:rsidDel="002C14C7">
          <w:delText xml:space="preserve"> and </w:delText>
        </w:r>
        <w:r w:rsidR="00ED0289" w:rsidDel="002C14C7">
          <w:fldChar w:fldCharType="begin" w:fldLock="1"/>
        </w:r>
        <w:r w:rsidR="00240F46" w:rsidDel="002C14C7">
          <w:delInstrText xml:space="preserve"> REF _Ref220339199 \r \h  \* MERGEFORMAT </w:delInstrText>
        </w:r>
        <w:r w:rsidR="00ED0289" w:rsidDel="002C14C7">
          <w:fldChar w:fldCharType="separate"/>
        </w:r>
        <w:r w:rsidRPr="00B85249" w:rsidDel="002C14C7">
          <w:delText>H.10</w:delText>
        </w:r>
        <w:r w:rsidR="00ED0289" w:rsidDel="002C14C7">
          <w:fldChar w:fldCharType="end"/>
        </w:r>
      </w:del>
      <w:r w:rsidRPr="00B85249">
        <w:t xml:space="preserve"> while allowing the decoder to use the remaining capacity for storage of unfiltered pictures that have been indicated as preferable for display until the output time arrives for those pictures.</w:t>
      </w:r>
    </w:p>
    <w:p w:rsidR="00D07B41" w:rsidRPr="00B85249" w:rsidRDefault="00D07B41" w:rsidP="00D07B41">
      <w:pPr>
        <w:keepNext/>
        <w:keepLines/>
      </w:pPr>
      <w:proofErr w:type="spellStart"/>
      <w:r w:rsidRPr="00B85249">
        <w:rPr>
          <w:b/>
          <w:bCs/>
        </w:rPr>
        <w:t>dec_</w:t>
      </w:r>
      <w:del w:id="153" w:author="kazui" w:date="2012-09-25T12:58:00Z">
        <w:r w:rsidRPr="00B85249" w:rsidDel="002C14C7">
          <w:rPr>
            <w:b/>
            <w:bCs/>
          </w:rPr>
          <w:delText>frame</w:delText>
        </w:r>
      </w:del>
      <w:ins w:id="154" w:author="kazui" w:date="2012-09-25T12:58:00Z">
        <w:r w:rsidR="002C14C7">
          <w:rPr>
            <w:rFonts w:hint="eastAsia"/>
            <w:b/>
            <w:bCs/>
            <w:lang w:eastAsia="ja-JP"/>
          </w:rPr>
          <w:t>pic</w:t>
        </w:r>
      </w:ins>
      <w:r w:rsidRPr="00B85249">
        <w:rPr>
          <w:b/>
          <w:bCs/>
        </w:rPr>
        <w:t>_buffering_constraint_flag</w:t>
      </w:r>
      <w:proofErr w:type="spellEnd"/>
      <w:r w:rsidRPr="00B85249">
        <w:t xml:space="preserve"> equal to 1 indicates that the use of the </w:t>
      </w:r>
      <w:del w:id="155" w:author="kazui" w:date="2012-09-25T12:58:00Z">
        <w:r w:rsidRPr="00B85249" w:rsidDel="002C14C7">
          <w:delText xml:space="preserve">frame </w:delText>
        </w:r>
      </w:del>
      <w:ins w:id="156" w:author="kazui" w:date="2012-09-25T12:58:00Z">
        <w:r w:rsidR="002C14C7">
          <w:rPr>
            <w:rFonts w:hint="eastAsia"/>
            <w:lang w:eastAsia="ja-JP"/>
          </w:rPr>
          <w:t>picture</w:t>
        </w:r>
        <w:r w:rsidR="002C14C7" w:rsidRPr="00B85249">
          <w:t xml:space="preserve"> </w:t>
        </w:r>
      </w:ins>
      <w:r w:rsidRPr="00B85249">
        <w:t xml:space="preserve">buffering capacity of the HRD decoded picture buffer (DPB) as specified by </w:t>
      </w:r>
      <w:proofErr w:type="spellStart"/>
      <w:ins w:id="157" w:author="kazui" w:date="2012-09-25T12:59:00Z">
        <w:r w:rsidR="002C14C7">
          <w:rPr>
            <w:rFonts w:hint="eastAsia"/>
            <w:lang w:eastAsia="ja-JP"/>
          </w:rPr>
          <w:t>sps_</w:t>
        </w:r>
      </w:ins>
      <w:r w:rsidRPr="00B85249">
        <w:t>max_dec_</w:t>
      </w:r>
      <w:del w:id="158" w:author="kazui" w:date="2012-09-25T12:59:00Z">
        <w:r w:rsidRPr="00B85249" w:rsidDel="002C14C7">
          <w:delText>frame</w:delText>
        </w:r>
      </w:del>
      <w:ins w:id="159" w:author="kazui" w:date="2012-09-25T12:59:00Z">
        <w:r w:rsidR="002C14C7">
          <w:rPr>
            <w:rFonts w:hint="eastAsia"/>
            <w:lang w:eastAsia="ja-JP"/>
          </w:rPr>
          <w:t>pic</w:t>
        </w:r>
      </w:ins>
      <w:r w:rsidRPr="00B85249">
        <w:t>_buffering</w:t>
      </w:r>
      <w:proofErr w:type="spellEnd"/>
      <w:ins w:id="160" w:author="kazui" w:date="2012-09-25T12:59:00Z">
        <w:r w:rsidR="002C14C7">
          <w:rPr>
            <w:rFonts w:hint="eastAsia"/>
            <w:lang w:eastAsia="ja-JP"/>
          </w:rPr>
          <w:t>[ 0 ]</w:t>
        </w:r>
      </w:ins>
      <w:r w:rsidRPr="00B85249">
        <w:t xml:space="preserve"> has been constrained such that the coded video sequence will not require a decoded picture buffer with more than Max( 1, </w:t>
      </w:r>
      <w:proofErr w:type="spellStart"/>
      <w:ins w:id="161" w:author="kazui" w:date="2012-09-25T13:00:00Z">
        <w:r w:rsidR="002C14C7">
          <w:rPr>
            <w:rFonts w:hint="eastAsia"/>
            <w:lang w:eastAsia="ja-JP"/>
          </w:rPr>
          <w:t>sps_</w:t>
        </w:r>
      </w:ins>
      <w:r w:rsidRPr="00B85249">
        <w:t>max_dec_</w:t>
      </w:r>
      <w:del w:id="162" w:author="kazui" w:date="2012-09-25T13:00:00Z">
        <w:r w:rsidRPr="00B85249" w:rsidDel="002C14C7">
          <w:delText>frame</w:delText>
        </w:r>
      </w:del>
      <w:ins w:id="163" w:author="kazui" w:date="2012-09-25T13:00:00Z">
        <w:r w:rsidR="002C14C7">
          <w:rPr>
            <w:rFonts w:hint="eastAsia"/>
            <w:lang w:eastAsia="ja-JP"/>
          </w:rPr>
          <w:t>pic</w:t>
        </w:r>
      </w:ins>
      <w:r w:rsidRPr="00B85249">
        <w:t>_buffering</w:t>
      </w:r>
      <w:proofErr w:type="spellEnd"/>
      <w:ins w:id="164" w:author="kazui" w:date="2012-09-25T13:00:00Z">
        <w:r w:rsidR="002C14C7">
          <w:rPr>
            <w:rFonts w:hint="eastAsia"/>
            <w:lang w:eastAsia="ja-JP"/>
          </w:rPr>
          <w:t>[ 0 ]</w:t>
        </w:r>
      </w:ins>
      <w:r w:rsidRPr="00B85249">
        <w:t xml:space="preserve"> ) </w:t>
      </w:r>
      <w:del w:id="165" w:author="kazui" w:date="2012-09-25T13:00:00Z">
        <w:r w:rsidRPr="00B85249" w:rsidDel="002C14C7">
          <w:delText xml:space="preserve">frame </w:delText>
        </w:r>
      </w:del>
      <w:ins w:id="166" w:author="kazui" w:date="2012-09-25T13:00:00Z">
        <w:r w:rsidR="002C14C7">
          <w:rPr>
            <w:rFonts w:hint="eastAsia"/>
            <w:lang w:eastAsia="ja-JP"/>
          </w:rPr>
          <w:t>picture</w:t>
        </w:r>
        <w:r w:rsidR="002C14C7" w:rsidRPr="00B85249">
          <w:t xml:space="preserve"> </w:t>
        </w:r>
      </w:ins>
      <w:r w:rsidRPr="00B85249">
        <w:t xml:space="preserve">buffers to enable the output of the decoded filtered or unfiltered pictures, as indicated by the </w:t>
      </w:r>
      <w:del w:id="167" w:author="kazui" w:date="2012-09-25T13:00:00Z">
        <w:r w:rsidRPr="00B85249" w:rsidDel="002C14C7">
          <w:delText xml:space="preserve">deblocking </w:delText>
        </w:r>
      </w:del>
      <w:proofErr w:type="spellStart"/>
      <w:ins w:id="168" w:author="kazui" w:date="2012-09-25T13:00:00Z">
        <w:r w:rsidR="002C14C7">
          <w:rPr>
            <w:rFonts w:hint="eastAsia"/>
            <w:lang w:eastAsia="ja-JP"/>
          </w:rPr>
          <w:t>inloop</w:t>
        </w:r>
        <w:proofErr w:type="spellEnd"/>
        <w:r w:rsidR="002C14C7" w:rsidRPr="00B85249">
          <w:t xml:space="preserve"> </w:t>
        </w:r>
      </w:ins>
      <w:r w:rsidRPr="00B85249">
        <w:t xml:space="preserve">filter display preference SEI messages, at the output times specified by the dpb_output_delay of the picture timing SEI messages. </w:t>
      </w:r>
      <w:proofErr w:type="spellStart"/>
      <w:r w:rsidRPr="00B85249">
        <w:t>dec_</w:t>
      </w:r>
      <w:del w:id="169" w:author="kazui" w:date="2012-09-25T13:00:00Z">
        <w:r w:rsidRPr="00B85249" w:rsidDel="002C14C7">
          <w:delText>frame</w:delText>
        </w:r>
      </w:del>
      <w:ins w:id="170" w:author="kazui" w:date="2012-09-25T13:00:00Z">
        <w:r w:rsidR="002C14C7">
          <w:rPr>
            <w:rFonts w:hint="eastAsia"/>
            <w:lang w:eastAsia="ja-JP"/>
          </w:rPr>
          <w:t>pic</w:t>
        </w:r>
      </w:ins>
      <w:r w:rsidRPr="00B85249">
        <w:t>_buffering_constraint_flag</w:t>
      </w:r>
      <w:proofErr w:type="spellEnd"/>
      <w:r w:rsidRPr="00B85249">
        <w:t xml:space="preserve"> equal to 0 indicates that the use of the </w:t>
      </w:r>
      <w:del w:id="171" w:author="kazui" w:date="2012-09-25T13:00:00Z">
        <w:r w:rsidRPr="00B85249" w:rsidDel="002C14C7">
          <w:delText xml:space="preserve">frame </w:delText>
        </w:r>
      </w:del>
      <w:ins w:id="172" w:author="kazui" w:date="2012-09-25T13:00:00Z">
        <w:r w:rsidR="002C14C7">
          <w:rPr>
            <w:rFonts w:hint="eastAsia"/>
            <w:lang w:eastAsia="ja-JP"/>
          </w:rPr>
          <w:t>picture</w:t>
        </w:r>
        <w:r w:rsidR="002C14C7" w:rsidRPr="00B85249">
          <w:t xml:space="preserve"> </w:t>
        </w:r>
      </w:ins>
      <w:r w:rsidRPr="00B85249">
        <w:t xml:space="preserve">buffering capacity in the HRD may or may not be constrained in the manner that would be indicated by </w:t>
      </w:r>
      <w:proofErr w:type="spellStart"/>
      <w:r w:rsidRPr="00B85249">
        <w:t>dec_</w:t>
      </w:r>
      <w:del w:id="173" w:author="kazui" w:date="2012-09-25T13:00:00Z">
        <w:r w:rsidRPr="00B85249" w:rsidDel="002C14C7">
          <w:delText>frame</w:delText>
        </w:r>
      </w:del>
      <w:ins w:id="174" w:author="kazui" w:date="2012-09-25T13:00:00Z">
        <w:r w:rsidR="002C14C7">
          <w:rPr>
            <w:rFonts w:hint="eastAsia"/>
            <w:lang w:eastAsia="ja-JP"/>
          </w:rPr>
          <w:t>pic</w:t>
        </w:r>
      </w:ins>
      <w:r w:rsidRPr="00B85249">
        <w:t>_buffering_constraint_flag</w:t>
      </w:r>
      <w:proofErr w:type="spellEnd"/>
      <w:r w:rsidRPr="00B85249">
        <w:t xml:space="preserve"> equal to 1.</w:t>
      </w:r>
    </w:p>
    <w:p w:rsidR="00D07B41" w:rsidRPr="00B85249" w:rsidRDefault="00D07B41" w:rsidP="00D07B41">
      <w:pPr>
        <w:keepNext/>
        <w:keepLines/>
      </w:pPr>
      <w:r w:rsidRPr="00B85249">
        <w:t xml:space="preserve">For purposes of determining the constraint imposed when </w:t>
      </w:r>
      <w:proofErr w:type="spellStart"/>
      <w:r w:rsidRPr="00B85249">
        <w:t>dec_</w:t>
      </w:r>
      <w:del w:id="175" w:author="kazui" w:date="2012-09-25T13:00:00Z">
        <w:r w:rsidRPr="00B85249" w:rsidDel="002C14C7">
          <w:delText>frame</w:delText>
        </w:r>
      </w:del>
      <w:ins w:id="176" w:author="kazui" w:date="2012-09-25T13:00:00Z">
        <w:r w:rsidR="002C14C7">
          <w:rPr>
            <w:rFonts w:hint="eastAsia"/>
            <w:lang w:eastAsia="ja-JP"/>
          </w:rPr>
          <w:t>pic</w:t>
        </w:r>
      </w:ins>
      <w:r w:rsidRPr="00B85249">
        <w:t>_buffering_constraint_flag</w:t>
      </w:r>
      <w:proofErr w:type="spellEnd"/>
      <w:r w:rsidRPr="00B85249">
        <w:t xml:space="preserve"> is equal to 1, the quantity of </w:t>
      </w:r>
      <w:del w:id="177" w:author="kazui" w:date="2012-09-25T13:01:00Z">
        <w:r w:rsidRPr="00B85249" w:rsidDel="002C14C7">
          <w:delText xml:space="preserve">frame </w:delText>
        </w:r>
      </w:del>
      <w:ins w:id="178" w:author="kazui" w:date="2012-09-25T13:01:00Z">
        <w:r w:rsidR="002C14C7">
          <w:rPr>
            <w:rFonts w:hint="eastAsia"/>
            <w:lang w:eastAsia="ja-JP"/>
          </w:rPr>
          <w:t>picture</w:t>
        </w:r>
        <w:r w:rsidR="002C14C7" w:rsidRPr="00B85249">
          <w:t xml:space="preserve"> </w:t>
        </w:r>
      </w:ins>
      <w:r w:rsidRPr="00B85249">
        <w:t xml:space="preserve">buffering capacity used at any given point in time by each </w:t>
      </w:r>
      <w:del w:id="179" w:author="kazui" w:date="2012-09-25T13:01:00Z">
        <w:r w:rsidRPr="00B85249" w:rsidDel="002C14C7">
          <w:delText xml:space="preserve">frame </w:delText>
        </w:r>
      </w:del>
      <w:ins w:id="180" w:author="kazui" w:date="2012-09-25T13:01:00Z">
        <w:r w:rsidR="002C14C7">
          <w:rPr>
            <w:rFonts w:hint="eastAsia"/>
            <w:lang w:eastAsia="ja-JP"/>
          </w:rPr>
          <w:t>picture</w:t>
        </w:r>
        <w:r w:rsidR="002C14C7" w:rsidRPr="00B85249">
          <w:t xml:space="preserve"> </w:t>
        </w:r>
      </w:ins>
      <w:r w:rsidRPr="00B85249">
        <w:t>buffer of the DPB that contains a picture shall be derived as follows:</w:t>
      </w:r>
    </w:p>
    <w:p w:rsidR="00D07B41" w:rsidRPr="00B85249" w:rsidRDefault="00D07B41" w:rsidP="00D07B41">
      <w:pPr>
        <w:pStyle w:val="enumlev1"/>
        <w:ind w:left="397"/>
      </w:pPr>
      <w:r w:rsidRPr="00B85249">
        <w:t>–</w:t>
      </w:r>
      <w:r w:rsidRPr="00B85249">
        <w:tab/>
        <w:t xml:space="preserve">If both of the following criteria are satisfied for the </w:t>
      </w:r>
      <w:del w:id="181" w:author="kazui" w:date="2012-09-25T13:01:00Z">
        <w:r w:rsidRPr="00B85249" w:rsidDel="002C14C7">
          <w:delText xml:space="preserve">frame </w:delText>
        </w:r>
      </w:del>
      <w:ins w:id="182" w:author="kazui" w:date="2012-09-25T13:01:00Z">
        <w:r w:rsidR="002C14C7">
          <w:rPr>
            <w:rFonts w:hint="eastAsia"/>
            <w:lang w:eastAsia="ja-JP"/>
          </w:rPr>
          <w:t>picture</w:t>
        </w:r>
        <w:r w:rsidR="002C14C7" w:rsidRPr="00B85249">
          <w:t xml:space="preserve"> </w:t>
        </w:r>
      </w:ins>
      <w:r w:rsidRPr="00B85249">
        <w:t xml:space="preserve">buffer, the </w:t>
      </w:r>
      <w:del w:id="183" w:author="kazui" w:date="2012-09-25T13:01:00Z">
        <w:r w:rsidRPr="00B85249" w:rsidDel="002C14C7">
          <w:delText xml:space="preserve">frame </w:delText>
        </w:r>
      </w:del>
      <w:ins w:id="184" w:author="kazui" w:date="2012-09-25T13:01:00Z">
        <w:r w:rsidR="002C14C7">
          <w:rPr>
            <w:rFonts w:hint="eastAsia"/>
            <w:lang w:eastAsia="ja-JP"/>
          </w:rPr>
          <w:t>picture</w:t>
        </w:r>
        <w:r w:rsidR="002C14C7" w:rsidRPr="00B85249">
          <w:t xml:space="preserve"> </w:t>
        </w:r>
      </w:ins>
      <w:r w:rsidRPr="00B85249">
        <w:t xml:space="preserve">buffer is considered to use two </w:t>
      </w:r>
      <w:del w:id="185" w:author="kazui" w:date="2012-09-25T13:01:00Z">
        <w:r w:rsidRPr="00B85249" w:rsidDel="002C14C7">
          <w:delText xml:space="preserve">frame </w:delText>
        </w:r>
      </w:del>
      <w:ins w:id="186" w:author="kazui" w:date="2012-09-25T13:01:00Z">
        <w:r w:rsidR="002C14C7">
          <w:rPr>
            <w:rFonts w:hint="eastAsia"/>
            <w:lang w:eastAsia="ja-JP"/>
          </w:rPr>
          <w:t>picture</w:t>
        </w:r>
        <w:r w:rsidR="002C14C7" w:rsidRPr="00B85249">
          <w:t xml:space="preserve"> </w:t>
        </w:r>
      </w:ins>
      <w:r w:rsidRPr="00B85249">
        <w:t>buffers of capacity for its storage.</w:t>
      </w:r>
    </w:p>
    <w:p w:rsidR="00D07B41" w:rsidRPr="00B85249" w:rsidRDefault="00D07B41" w:rsidP="00D07B41">
      <w:pPr>
        <w:pStyle w:val="enumlev1"/>
        <w:ind w:left="794"/>
      </w:pPr>
      <w:r w:rsidRPr="00B85249">
        <w:t>–</w:t>
      </w:r>
      <w:r w:rsidRPr="00B85249">
        <w:tab/>
        <w:t xml:space="preserve">The </w:t>
      </w:r>
      <w:del w:id="187" w:author="kazui" w:date="2012-09-25T13:03:00Z">
        <w:r w:rsidRPr="00B85249" w:rsidDel="002C14C7">
          <w:delText xml:space="preserve">frame </w:delText>
        </w:r>
      </w:del>
      <w:ins w:id="188" w:author="kazui" w:date="2012-09-25T13:03:00Z">
        <w:r w:rsidR="002C14C7">
          <w:rPr>
            <w:rFonts w:hint="eastAsia"/>
            <w:lang w:eastAsia="ja-JP"/>
          </w:rPr>
          <w:t>picture</w:t>
        </w:r>
        <w:r w:rsidR="002C14C7" w:rsidRPr="00B85249">
          <w:t xml:space="preserve"> </w:t>
        </w:r>
      </w:ins>
      <w:r w:rsidRPr="00B85249">
        <w:t xml:space="preserve">buffer contains a </w:t>
      </w:r>
      <w:del w:id="189" w:author="kazui" w:date="2012-09-25T13:14:00Z">
        <w:r w:rsidRPr="00B85249" w:rsidDel="007A5E27">
          <w:delText>frame</w:delText>
        </w:r>
      </w:del>
      <w:proofErr w:type="spellStart"/>
      <w:ins w:id="190" w:author="kazui" w:date="2012-09-25T13:14:00Z">
        <w:r w:rsidR="007A5E27">
          <w:rPr>
            <w:rFonts w:hint="eastAsia"/>
            <w:lang w:eastAsia="ja-JP"/>
          </w:rPr>
          <w:t>picure</w:t>
        </w:r>
      </w:ins>
      <w:proofErr w:type="spellEnd"/>
      <w:del w:id="191" w:author="kazui" w:date="2012-09-25T13:03:00Z">
        <w:r w:rsidRPr="00B85249" w:rsidDel="002C14C7">
          <w:delText xml:space="preserve"> or one or more fields</w:delText>
        </w:r>
      </w:del>
      <w:r w:rsidRPr="00B85249">
        <w:t xml:space="preserve"> that is marked as "used for reference", and</w:t>
      </w:r>
    </w:p>
    <w:p w:rsidR="00D07B41" w:rsidRPr="00B85249" w:rsidRDefault="00D07B41" w:rsidP="00D07B41">
      <w:pPr>
        <w:pStyle w:val="enumlev1"/>
        <w:ind w:left="794"/>
      </w:pPr>
      <w:r w:rsidRPr="00B85249">
        <w:t>–</w:t>
      </w:r>
      <w:r w:rsidRPr="00B85249">
        <w:tab/>
        <w:t xml:space="preserve">The </w:t>
      </w:r>
      <w:del w:id="192" w:author="kazui" w:date="2012-09-25T13:03:00Z">
        <w:r w:rsidRPr="00B85249" w:rsidDel="002C14C7">
          <w:delText xml:space="preserve">frame </w:delText>
        </w:r>
      </w:del>
      <w:ins w:id="193" w:author="kazui" w:date="2012-09-25T13:03:00Z">
        <w:r w:rsidR="002C14C7">
          <w:rPr>
            <w:rFonts w:hint="eastAsia"/>
            <w:lang w:eastAsia="ja-JP"/>
          </w:rPr>
          <w:t>picture</w:t>
        </w:r>
        <w:r w:rsidR="002C14C7" w:rsidRPr="00B85249">
          <w:t xml:space="preserve"> </w:t>
        </w:r>
      </w:ins>
      <w:r w:rsidRPr="00B85249">
        <w:t>buffer contains a picture for which both of the following criteria are fulfilled:</w:t>
      </w:r>
    </w:p>
    <w:p w:rsidR="00D07B41" w:rsidRPr="00B85249" w:rsidRDefault="00D07B41" w:rsidP="00D07B41">
      <w:pPr>
        <w:pStyle w:val="enumlev1"/>
      </w:pPr>
      <w:r w:rsidRPr="00B85249">
        <w:t>–</w:t>
      </w:r>
      <w:r w:rsidRPr="00B85249">
        <w:tab/>
        <w:t>The HRD output time of the picture is greater than the given point in time.</w:t>
      </w:r>
    </w:p>
    <w:p w:rsidR="00D07B41" w:rsidRPr="00B85249" w:rsidRDefault="00D07B41" w:rsidP="00D07B41">
      <w:pPr>
        <w:pStyle w:val="enumlev1"/>
      </w:pPr>
      <w:r w:rsidRPr="00B85249">
        <w:t>–</w:t>
      </w:r>
      <w:r w:rsidRPr="00B85249">
        <w:tab/>
        <w:t>It has been indicated in a</w:t>
      </w:r>
      <w:ins w:id="194" w:author="kazui" w:date="2012-09-25T13:03:00Z">
        <w:r w:rsidR="002C14C7">
          <w:rPr>
            <w:rFonts w:hint="eastAsia"/>
            <w:lang w:eastAsia="ja-JP"/>
          </w:rPr>
          <w:t>n</w:t>
        </w:r>
      </w:ins>
      <w:r w:rsidRPr="00B85249">
        <w:t xml:space="preserve"> </w:t>
      </w:r>
      <w:del w:id="195" w:author="kazui" w:date="2012-09-25T13:03:00Z">
        <w:r w:rsidRPr="00B85249" w:rsidDel="002C14C7">
          <w:delText xml:space="preserve">deblocking </w:delText>
        </w:r>
      </w:del>
      <w:proofErr w:type="spellStart"/>
      <w:ins w:id="196" w:author="kazui" w:date="2012-09-25T13:03:00Z">
        <w:r w:rsidR="002C14C7">
          <w:rPr>
            <w:rFonts w:hint="eastAsia"/>
            <w:lang w:eastAsia="ja-JP"/>
          </w:rPr>
          <w:t>inloop</w:t>
        </w:r>
        <w:proofErr w:type="spellEnd"/>
        <w:r w:rsidR="002C14C7" w:rsidRPr="00B85249">
          <w:t xml:space="preserve"> </w:t>
        </w:r>
      </w:ins>
      <w:r w:rsidRPr="00B85249">
        <w:t xml:space="preserve">filter display preference SEI message that the encoder preference for the picture is for the display process to display the cropped result of the picture construction process prior to the </w:t>
      </w:r>
      <w:del w:id="197" w:author="kazui" w:date="2012-09-25T13:03:00Z">
        <w:r w:rsidRPr="00B85249" w:rsidDel="002C14C7">
          <w:delText xml:space="preserve">deblocking </w:delText>
        </w:r>
      </w:del>
      <w:ins w:id="198" w:author="kazui" w:date="2012-09-25T13:03:00Z">
        <w:r w:rsidR="002C14C7">
          <w:rPr>
            <w:rFonts w:hint="eastAsia"/>
            <w:lang w:eastAsia="ja-JP"/>
          </w:rPr>
          <w:t>in-loop</w:t>
        </w:r>
        <w:r w:rsidR="002C14C7" w:rsidRPr="00B85249">
          <w:t xml:space="preserve"> </w:t>
        </w:r>
      </w:ins>
      <w:r w:rsidRPr="00B85249">
        <w:t xml:space="preserve">filter process specified in </w:t>
      </w:r>
      <w:proofErr w:type="spellStart"/>
      <w:r w:rsidRPr="00B85249">
        <w:t>subclause</w:t>
      </w:r>
      <w:proofErr w:type="spellEnd"/>
      <w:r w:rsidRPr="00B85249">
        <w:t> </w:t>
      </w:r>
      <w:del w:id="199" w:author="kazui" w:date="2012-09-25T13:03:00Z">
        <w:r w:rsidR="00ED0289" w:rsidDel="002C14C7">
          <w:fldChar w:fldCharType="begin" w:fldLock="1"/>
        </w:r>
        <w:r w:rsidR="00240F46" w:rsidDel="002C14C7">
          <w:delInstrText xml:space="preserve"> REF _Ref42316823 \r \h  \* MERGEFORMAT </w:delInstrText>
        </w:r>
        <w:r w:rsidR="00ED0289" w:rsidDel="002C14C7">
          <w:fldChar w:fldCharType="separate"/>
        </w:r>
        <w:r w:rsidRPr="00B85249" w:rsidDel="002C14C7">
          <w:delText>8.5.14</w:delText>
        </w:r>
        <w:r w:rsidR="00ED0289" w:rsidDel="002C14C7">
          <w:fldChar w:fldCharType="end"/>
        </w:r>
      </w:del>
      <w:ins w:id="200" w:author="kazui" w:date="2012-09-25T13:03:00Z">
        <w:r w:rsidR="002C14C7">
          <w:rPr>
            <w:rFonts w:hint="eastAsia"/>
            <w:lang w:eastAsia="ja-JP"/>
          </w:rPr>
          <w:t>8.6.5</w:t>
        </w:r>
      </w:ins>
      <w:r w:rsidRPr="00B85249">
        <w:t xml:space="preserve"> rather than the cropped result of the </w:t>
      </w:r>
      <w:del w:id="201" w:author="kazui" w:date="2012-09-25T13:03:00Z">
        <w:r w:rsidRPr="00B85249" w:rsidDel="002C14C7">
          <w:delText xml:space="preserve">deblocking </w:delText>
        </w:r>
      </w:del>
      <w:ins w:id="202" w:author="kazui" w:date="2012-09-25T13:03:00Z">
        <w:r w:rsidR="002C14C7">
          <w:rPr>
            <w:rFonts w:hint="eastAsia"/>
            <w:lang w:eastAsia="ja-JP"/>
          </w:rPr>
          <w:t xml:space="preserve">in-loop </w:t>
        </w:r>
      </w:ins>
      <w:r w:rsidRPr="00B85249">
        <w:t>filter process specified in subclause </w:t>
      </w:r>
      <w:r w:rsidR="00D4702C">
        <w:fldChar w:fldCharType="begin" w:fldLock="1"/>
      </w:r>
      <w:r w:rsidR="00D4702C">
        <w:instrText xml:space="preserve"> REF _Ref353</w:instrText>
      </w:r>
      <w:r w:rsidR="00D4702C">
        <w:instrText xml:space="preserve">57247 \r \h  \* MERGEFORMAT </w:instrText>
      </w:r>
      <w:r w:rsidR="00D4702C">
        <w:fldChar w:fldCharType="separate"/>
      </w:r>
      <w:r w:rsidRPr="00B85249">
        <w:t>8.7</w:t>
      </w:r>
      <w:r w:rsidR="00D4702C">
        <w:fldChar w:fldCharType="end"/>
      </w:r>
      <w:r w:rsidRPr="00B85249">
        <w:t>.</w:t>
      </w:r>
    </w:p>
    <w:p w:rsidR="00D07B41" w:rsidRPr="00B85249" w:rsidRDefault="00D07B41" w:rsidP="00D07B41">
      <w:pPr>
        <w:pStyle w:val="enumlev1"/>
        <w:ind w:left="397"/>
      </w:pPr>
      <w:r w:rsidRPr="00B85249">
        <w:t>–</w:t>
      </w:r>
      <w:r w:rsidRPr="00B85249">
        <w:tab/>
        <w:t xml:space="preserve">Otherwise, the </w:t>
      </w:r>
      <w:del w:id="203" w:author="kazui" w:date="2012-09-25T13:04:00Z">
        <w:r w:rsidRPr="00B85249" w:rsidDel="002C14C7">
          <w:delText xml:space="preserve">frame </w:delText>
        </w:r>
      </w:del>
      <w:ins w:id="204" w:author="kazui" w:date="2012-09-25T13:04:00Z">
        <w:r w:rsidR="002C14C7">
          <w:rPr>
            <w:rFonts w:hint="eastAsia"/>
            <w:lang w:eastAsia="ja-JP"/>
          </w:rPr>
          <w:t>picture</w:t>
        </w:r>
        <w:r w:rsidR="002C14C7" w:rsidRPr="00B85249">
          <w:t xml:space="preserve"> </w:t>
        </w:r>
      </w:ins>
      <w:r w:rsidRPr="00B85249">
        <w:t xml:space="preserve">buffer is considered to use one </w:t>
      </w:r>
      <w:del w:id="205" w:author="kazui" w:date="2012-09-25T13:04:00Z">
        <w:r w:rsidRPr="00B85249" w:rsidDel="002C14C7">
          <w:delText xml:space="preserve">frame </w:delText>
        </w:r>
      </w:del>
      <w:ins w:id="206" w:author="kazui" w:date="2012-09-25T13:04:00Z">
        <w:r w:rsidR="002C14C7">
          <w:rPr>
            <w:rFonts w:hint="eastAsia"/>
            <w:lang w:eastAsia="ja-JP"/>
          </w:rPr>
          <w:t>picture</w:t>
        </w:r>
        <w:r w:rsidR="002C14C7" w:rsidRPr="00B85249">
          <w:t xml:space="preserve"> </w:t>
        </w:r>
      </w:ins>
      <w:r w:rsidRPr="00B85249">
        <w:t>buffer of DPB capacity for its storage.</w:t>
      </w:r>
    </w:p>
    <w:p w:rsidR="00D07B41" w:rsidRPr="00B85249" w:rsidRDefault="00D07B41" w:rsidP="00D07B41">
      <w:pPr>
        <w:keepNext/>
        <w:keepLines/>
      </w:pPr>
      <w:r w:rsidRPr="00B85249">
        <w:t xml:space="preserve">When </w:t>
      </w:r>
      <w:proofErr w:type="spellStart"/>
      <w:r w:rsidRPr="00B85249">
        <w:t>dec_</w:t>
      </w:r>
      <w:del w:id="207" w:author="kazui" w:date="2012-09-25T13:04:00Z">
        <w:r w:rsidRPr="00B85249" w:rsidDel="002C14C7">
          <w:delText>frame</w:delText>
        </w:r>
      </w:del>
      <w:ins w:id="208" w:author="kazui" w:date="2012-09-25T13:04:00Z">
        <w:r w:rsidR="002C14C7">
          <w:rPr>
            <w:rFonts w:hint="eastAsia"/>
            <w:lang w:eastAsia="ja-JP"/>
          </w:rPr>
          <w:t>pic</w:t>
        </w:r>
      </w:ins>
      <w:r w:rsidRPr="00B85249">
        <w:t>_buffering_constraint_flag</w:t>
      </w:r>
      <w:proofErr w:type="spellEnd"/>
      <w:r w:rsidRPr="00B85249">
        <w:t xml:space="preserve"> is equal to 1, the </w:t>
      </w:r>
      <w:del w:id="209" w:author="kazui" w:date="2012-09-25T13:04:00Z">
        <w:r w:rsidRPr="00B85249" w:rsidDel="002C14C7">
          <w:delText xml:space="preserve">frame </w:delText>
        </w:r>
      </w:del>
      <w:ins w:id="210" w:author="kazui" w:date="2012-09-25T13:04:00Z">
        <w:r w:rsidR="002C14C7">
          <w:rPr>
            <w:rFonts w:hint="eastAsia"/>
            <w:lang w:eastAsia="ja-JP"/>
          </w:rPr>
          <w:t>picture</w:t>
        </w:r>
        <w:r w:rsidR="002C14C7" w:rsidRPr="00B85249">
          <w:t xml:space="preserve"> </w:t>
        </w:r>
      </w:ins>
      <w:r w:rsidRPr="00B85249">
        <w:t xml:space="preserve">buffering capacity used by all of the </w:t>
      </w:r>
      <w:del w:id="211" w:author="kazui" w:date="2012-09-25T13:04:00Z">
        <w:r w:rsidRPr="00B85249" w:rsidDel="002C14C7">
          <w:delText xml:space="preserve">frame </w:delText>
        </w:r>
      </w:del>
      <w:ins w:id="212" w:author="kazui" w:date="2012-09-25T13:04:00Z">
        <w:r w:rsidR="002C14C7">
          <w:rPr>
            <w:rFonts w:hint="eastAsia"/>
            <w:lang w:eastAsia="ja-JP"/>
          </w:rPr>
          <w:t>picture</w:t>
        </w:r>
        <w:r w:rsidR="002C14C7" w:rsidRPr="00B85249">
          <w:t xml:space="preserve"> </w:t>
        </w:r>
      </w:ins>
      <w:r w:rsidRPr="00B85249">
        <w:t>buffers in the DPB that contain pictures, as derived in this manner, shall not be greater than Max( 1, </w:t>
      </w:r>
      <w:proofErr w:type="spellStart"/>
      <w:ins w:id="213" w:author="kazui" w:date="2012-09-25T13:04:00Z">
        <w:r w:rsidR="002C14C7">
          <w:rPr>
            <w:rFonts w:hint="eastAsia"/>
            <w:lang w:eastAsia="ja-JP"/>
          </w:rPr>
          <w:t>sps_</w:t>
        </w:r>
      </w:ins>
      <w:r w:rsidRPr="00B85249">
        <w:t>max_dec_</w:t>
      </w:r>
      <w:del w:id="214" w:author="kazui" w:date="2012-09-25T13:15:00Z">
        <w:r w:rsidRPr="00B85249" w:rsidDel="007A5E27">
          <w:delText>frame</w:delText>
        </w:r>
      </w:del>
      <w:ins w:id="215" w:author="kazui" w:date="2012-09-25T13:15:00Z">
        <w:r w:rsidR="007A5E27">
          <w:rPr>
            <w:rFonts w:hint="eastAsia"/>
            <w:lang w:eastAsia="ja-JP"/>
          </w:rPr>
          <w:t>pic</w:t>
        </w:r>
      </w:ins>
      <w:r w:rsidRPr="00B85249">
        <w:t>_buffering</w:t>
      </w:r>
      <w:proofErr w:type="spellEnd"/>
      <w:ins w:id="216" w:author="kazui" w:date="2012-09-25T13:04:00Z">
        <w:r w:rsidR="002C14C7">
          <w:rPr>
            <w:rFonts w:hint="eastAsia"/>
            <w:lang w:eastAsia="ja-JP"/>
          </w:rPr>
          <w:t>[ 0 ]</w:t>
        </w:r>
      </w:ins>
      <w:r w:rsidRPr="00B85249">
        <w:t> ) during the operation of the HRD for the coded video sequence.</w:t>
      </w:r>
    </w:p>
    <w:p w:rsidR="00D07B41" w:rsidRPr="00B85249" w:rsidRDefault="00D07B41" w:rsidP="00D07B41">
      <w:pPr>
        <w:keepNext/>
        <w:keepLines/>
        <w:rPr>
          <w:b/>
          <w:bCs/>
        </w:rPr>
      </w:pPr>
      <w:r w:rsidRPr="00B85249">
        <w:t xml:space="preserve">The value of </w:t>
      </w:r>
      <w:proofErr w:type="spellStart"/>
      <w:r w:rsidRPr="00B85249">
        <w:t>dec_</w:t>
      </w:r>
      <w:del w:id="217" w:author="kazui" w:date="2012-09-25T13:04:00Z">
        <w:r w:rsidRPr="00B85249" w:rsidDel="002C14C7">
          <w:delText>frame</w:delText>
        </w:r>
      </w:del>
      <w:ins w:id="218" w:author="kazui" w:date="2012-09-25T13:04:00Z">
        <w:r w:rsidR="002C14C7">
          <w:rPr>
            <w:rFonts w:hint="eastAsia"/>
            <w:lang w:eastAsia="ja-JP"/>
          </w:rPr>
          <w:t>pic</w:t>
        </w:r>
      </w:ins>
      <w:r w:rsidRPr="00B85249">
        <w:t>_buffering_constraint_flag</w:t>
      </w:r>
      <w:proofErr w:type="spellEnd"/>
      <w:r w:rsidRPr="00B85249">
        <w:t xml:space="preserve"> shall be the same in all </w:t>
      </w:r>
      <w:del w:id="219" w:author="kazui" w:date="2012-09-25T13:05:00Z">
        <w:r w:rsidRPr="00B85249" w:rsidDel="002C14C7">
          <w:delText xml:space="preserve">deblocking </w:delText>
        </w:r>
      </w:del>
      <w:proofErr w:type="spellStart"/>
      <w:ins w:id="220" w:author="kazui" w:date="2012-09-25T13:05:00Z">
        <w:r w:rsidR="002C14C7">
          <w:rPr>
            <w:rFonts w:hint="eastAsia"/>
            <w:lang w:eastAsia="ja-JP"/>
          </w:rPr>
          <w:t>inloop</w:t>
        </w:r>
        <w:proofErr w:type="spellEnd"/>
        <w:r w:rsidR="002C14C7" w:rsidRPr="00B85249">
          <w:t xml:space="preserve"> </w:t>
        </w:r>
      </w:ins>
      <w:r w:rsidRPr="00B85249">
        <w:t>filter display preference SEI messages of the coded video sequence.</w:t>
      </w:r>
    </w:p>
    <w:p w:rsidR="00D07B41" w:rsidRPr="00B85249" w:rsidRDefault="00D07B41" w:rsidP="00D07B41">
      <w:pPr>
        <w:keepNext/>
        <w:keepLines/>
      </w:pPr>
      <w:del w:id="221" w:author="kazui" w:date="2012-09-25T13:05:00Z">
        <w:r w:rsidRPr="00B85249" w:rsidDel="002C14C7">
          <w:rPr>
            <w:b/>
            <w:bCs/>
          </w:rPr>
          <w:delText>deblocking</w:delText>
        </w:r>
      </w:del>
      <w:proofErr w:type="spellStart"/>
      <w:proofErr w:type="gramStart"/>
      <w:ins w:id="222" w:author="kazui" w:date="2012-09-25T13:05:00Z">
        <w:r w:rsidR="002C14C7">
          <w:rPr>
            <w:rFonts w:hint="eastAsia"/>
            <w:b/>
            <w:bCs/>
            <w:lang w:eastAsia="ja-JP"/>
          </w:rPr>
          <w:t>inloop</w:t>
        </w:r>
      </w:ins>
      <w:r w:rsidRPr="00B85249">
        <w:rPr>
          <w:b/>
          <w:bCs/>
        </w:rPr>
        <w:t>_display_preference_repetition_period</w:t>
      </w:r>
      <w:proofErr w:type="spellEnd"/>
      <w:proofErr w:type="gramEnd"/>
      <w:r w:rsidRPr="00B85249">
        <w:t xml:space="preserve"> specifies the persistence of the </w:t>
      </w:r>
      <w:del w:id="223" w:author="kazui" w:date="2012-09-25T13:05:00Z">
        <w:r w:rsidRPr="00B85249" w:rsidDel="002C14C7">
          <w:delText xml:space="preserve">deblocking </w:delText>
        </w:r>
      </w:del>
      <w:proofErr w:type="spellStart"/>
      <w:ins w:id="224" w:author="kazui" w:date="2012-09-25T13:05:00Z">
        <w:r w:rsidR="002C14C7">
          <w:rPr>
            <w:rFonts w:hint="eastAsia"/>
            <w:lang w:eastAsia="ja-JP"/>
          </w:rPr>
          <w:t>inloop</w:t>
        </w:r>
        <w:proofErr w:type="spellEnd"/>
        <w:r w:rsidR="002C14C7" w:rsidRPr="00B85249">
          <w:t xml:space="preserve"> </w:t>
        </w:r>
      </w:ins>
      <w:r w:rsidRPr="00B85249">
        <w:t xml:space="preserve">filter display preference SEI message and may specify a picture order count interval within which another </w:t>
      </w:r>
      <w:del w:id="225" w:author="kazui" w:date="2012-09-25T13:05:00Z">
        <w:r w:rsidRPr="00B85249" w:rsidDel="002C14C7">
          <w:delText xml:space="preserve">deblocking </w:delText>
        </w:r>
      </w:del>
      <w:proofErr w:type="spellStart"/>
      <w:ins w:id="226" w:author="kazui" w:date="2012-09-25T13:05:00Z">
        <w:r w:rsidR="002C14C7">
          <w:rPr>
            <w:rFonts w:hint="eastAsia"/>
            <w:lang w:eastAsia="ja-JP"/>
          </w:rPr>
          <w:t>inloop</w:t>
        </w:r>
        <w:proofErr w:type="spellEnd"/>
        <w:r w:rsidR="002C14C7" w:rsidRPr="00B85249">
          <w:t xml:space="preserve"> </w:t>
        </w:r>
      </w:ins>
      <w:r w:rsidRPr="00B85249">
        <w:t xml:space="preserve">filter display preference message or the end of the coded video sequence shall be present in the bitstream. The value of </w:t>
      </w:r>
      <w:del w:id="227" w:author="kazui" w:date="2012-09-25T13:05:00Z">
        <w:r w:rsidRPr="00B85249" w:rsidDel="002C14C7">
          <w:delText>deblocking</w:delText>
        </w:r>
      </w:del>
      <w:proofErr w:type="spellStart"/>
      <w:ins w:id="228" w:author="kazui" w:date="2012-09-25T13:05:00Z">
        <w:r w:rsidR="002C14C7">
          <w:rPr>
            <w:rFonts w:hint="eastAsia"/>
            <w:lang w:eastAsia="ja-JP"/>
          </w:rPr>
          <w:t>inloop</w:t>
        </w:r>
      </w:ins>
      <w:r w:rsidRPr="00B85249">
        <w:t>_display_preference_repetition_period</w:t>
      </w:r>
      <w:proofErr w:type="spellEnd"/>
      <w:r w:rsidRPr="00B85249">
        <w:t xml:space="preserve"> shall be in the range 0 to 16 384, inclusive.</w:t>
      </w:r>
    </w:p>
    <w:p w:rsidR="00D07B41" w:rsidRPr="00B85249" w:rsidRDefault="00D07B41" w:rsidP="00D07B41">
      <w:del w:id="229" w:author="kazui" w:date="2012-09-25T13:05:00Z">
        <w:r w:rsidRPr="00B85249" w:rsidDel="002C14C7">
          <w:delText>deblocking</w:delText>
        </w:r>
      </w:del>
      <w:proofErr w:type="spellStart"/>
      <w:proofErr w:type="gramStart"/>
      <w:ins w:id="230" w:author="kazui" w:date="2012-09-25T13:05:00Z">
        <w:r w:rsidR="002C14C7">
          <w:rPr>
            <w:rFonts w:hint="eastAsia"/>
            <w:lang w:eastAsia="ja-JP"/>
          </w:rPr>
          <w:t>inloop</w:t>
        </w:r>
      </w:ins>
      <w:r w:rsidRPr="00B85249">
        <w:t>_display_preference_repetition_period</w:t>
      </w:r>
      <w:proofErr w:type="spellEnd"/>
      <w:proofErr w:type="gramEnd"/>
      <w:r w:rsidRPr="00B85249">
        <w:t xml:space="preserve"> equal to 0 specifies that the </w:t>
      </w:r>
      <w:proofErr w:type="spellStart"/>
      <w:del w:id="231" w:author="kazui" w:date="2012-09-25T13:05:00Z">
        <w:r w:rsidRPr="00B85249" w:rsidDel="002C14C7">
          <w:delText xml:space="preserve">deblocking </w:delText>
        </w:r>
      </w:del>
      <w:ins w:id="232" w:author="kazui" w:date="2012-09-25T13:05:00Z">
        <w:r w:rsidR="002C14C7">
          <w:rPr>
            <w:rFonts w:hint="eastAsia"/>
            <w:lang w:eastAsia="ja-JP"/>
          </w:rPr>
          <w:t>inloop</w:t>
        </w:r>
        <w:proofErr w:type="spellEnd"/>
        <w:r w:rsidR="002C14C7" w:rsidRPr="00B85249">
          <w:t xml:space="preserve"> </w:t>
        </w:r>
      </w:ins>
      <w:r w:rsidRPr="00B85249">
        <w:t>filter display preference SEI message applies to the current decoded picture only.</w:t>
      </w:r>
    </w:p>
    <w:p w:rsidR="00D07B41" w:rsidRPr="00B85249" w:rsidRDefault="00D07B41" w:rsidP="00D07B41">
      <w:del w:id="233" w:author="kazui" w:date="2012-09-25T13:05:00Z">
        <w:r w:rsidRPr="00B85249" w:rsidDel="002C14C7">
          <w:lastRenderedPageBreak/>
          <w:delText>deblocking</w:delText>
        </w:r>
      </w:del>
      <w:proofErr w:type="spellStart"/>
      <w:proofErr w:type="gramStart"/>
      <w:ins w:id="234" w:author="kazui" w:date="2012-09-25T13:05:00Z">
        <w:r w:rsidR="002C14C7">
          <w:rPr>
            <w:rFonts w:hint="eastAsia"/>
            <w:lang w:eastAsia="ja-JP"/>
          </w:rPr>
          <w:t>inloop</w:t>
        </w:r>
      </w:ins>
      <w:r w:rsidRPr="00B85249">
        <w:t>_display_preference_repetition_period</w:t>
      </w:r>
      <w:proofErr w:type="spellEnd"/>
      <w:proofErr w:type="gramEnd"/>
      <w:r w:rsidRPr="00B85249">
        <w:t xml:space="preserve"> equal to 1 specifies that the </w:t>
      </w:r>
      <w:proofErr w:type="spellStart"/>
      <w:del w:id="235" w:author="kazui" w:date="2012-09-25T13:06:00Z">
        <w:r w:rsidRPr="00B85249" w:rsidDel="002C14C7">
          <w:delText xml:space="preserve">deblocking </w:delText>
        </w:r>
      </w:del>
      <w:ins w:id="236" w:author="kazui" w:date="2012-09-25T13:06:00Z">
        <w:r w:rsidR="002C14C7">
          <w:rPr>
            <w:rFonts w:hint="eastAsia"/>
            <w:lang w:eastAsia="ja-JP"/>
          </w:rPr>
          <w:t>inloop</w:t>
        </w:r>
        <w:proofErr w:type="spellEnd"/>
        <w:r w:rsidR="002C14C7" w:rsidRPr="00B85249">
          <w:t xml:space="preserve"> </w:t>
        </w:r>
      </w:ins>
      <w:r w:rsidRPr="00B85249">
        <w:t>filter display preference SEI message persists in output order until any of the following conditions are true:</w:t>
      </w:r>
    </w:p>
    <w:p w:rsidR="00D07B41" w:rsidRPr="00B85249" w:rsidRDefault="00D07B41" w:rsidP="00D07B41">
      <w:pPr>
        <w:pStyle w:val="enumlev1"/>
        <w:ind w:left="397"/>
      </w:pPr>
      <w:r w:rsidRPr="00B85249">
        <w:t>–</w:t>
      </w:r>
      <w:r w:rsidRPr="00B85249">
        <w:tab/>
        <w:t>A new coded video sequence begins.</w:t>
      </w:r>
    </w:p>
    <w:p w:rsidR="00D07B41" w:rsidRPr="00B85249" w:rsidRDefault="00D07B41" w:rsidP="00D07B41">
      <w:pPr>
        <w:pStyle w:val="enumlev1"/>
        <w:ind w:left="397"/>
      </w:pPr>
      <w:r w:rsidRPr="00B85249">
        <w:t>–</w:t>
      </w:r>
      <w:r w:rsidRPr="00B85249">
        <w:tab/>
        <w:t>A picture in an access unit containing a</w:t>
      </w:r>
      <w:ins w:id="237" w:author="kazui" w:date="2012-09-25T13:06:00Z">
        <w:r w:rsidR="002C14C7">
          <w:rPr>
            <w:rFonts w:hint="eastAsia"/>
            <w:lang w:eastAsia="ja-JP"/>
          </w:rPr>
          <w:t>n</w:t>
        </w:r>
      </w:ins>
      <w:r w:rsidRPr="00B85249">
        <w:t xml:space="preserve"> </w:t>
      </w:r>
      <w:del w:id="238" w:author="kazui" w:date="2012-09-25T13:06:00Z">
        <w:r w:rsidRPr="00B85249" w:rsidDel="002C14C7">
          <w:delText xml:space="preserve">deblocking </w:delText>
        </w:r>
      </w:del>
      <w:proofErr w:type="spellStart"/>
      <w:ins w:id="239" w:author="kazui" w:date="2012-09-25T13:06:00Z">
        <w:r w:rsidR="002C14C7">
          <w:rPr>
            <w:rFonts w:hint="eastAsia"/>
            <w:lang w:eastAsia="ja-JP"/>
          </w:rPr>
          <w:t>inloop</w:t>
        </w:r>
        <w:proofErr w:type="spellEnd"/>
        <w:r w:rsidR="002C14C7" w:rsidRPr="00B85249">
          <w:t xml:space="preserve"> </w:t>
        </w:r>
      </w:ins>
      <w:r w:rsidRPr="00B85249">
        <w:t xml:space="preserve">filter display preference SEI message is output having </w:t>
      </w:r>
      <w:proofErr w:type="spellStart"/>
      <w:proofErr w:type="gramStart"/>
      <w:r w:rsidRPr="00B85249">
        <w:t>PicOrderCnt</w:t>
      </w:r>
      <w:proofErr w:type="spellEnd"/>
      <w:r w:rsidRPr="00B85249">
        <w:t>(</w:t>
      </w:r>
      <w:proofErr w:type="gramEnd"/>
      <w:r w:rsidRPr="00B85249">
        <w:t xml:space="preserve"> ) greater than </w:t>
      </w:r>
      <w:proofErr w:type="spellStart"/>
      <w:r w:rsidRPr="00B85249">
        <w:t>PicOrderCnt</w:t>
      </w:r>
      <w:proofErr w:type="spellEnd"/>
      <w:r w:rsidRPr="00B85249">
        <w:t>( </w:t>
      </w:r>
      <w:proofErr w:type="spellStart"/>
      <w:r w:rsidRPr="00B85249">
        <w:t>CurrPic</w:t>
      </w:r>
      <w:proofErr w:type="spellEnd"/>
      <w:r w:rsidRPr="00B85249">
        <w:t> ).</w:t>
      </w:r>
    </w:p>
    <w:p w:rsidR="00D07B41" w:rsidRPr="00B85249" w:rsidRDefault="00D07B41" w:rsidP="00D07B41">
      <w:del w:id="240" w:author="kazui" w:date="2012-09-25T13:06:00Z">
        <w:r w:rsidRPr="00B85249" w:rsidDel="002C14C7">
          <w:delText>deblocking</w:delText>
        </w:r>
      </w:del>
      <w:proofErr w:type="spellStart"/>
      <w:proofErr w:type="gramStart"/>
      <w:ins w:id="241" w:author="kazui" w:date="2012-09-25T13:06:00Z">
        <w:r w:rsidR="002C14C7">
          <w:rPr>
            <w:rFonts w:hint="eastAsia"/>
            <w:lang w:eastAsia="ja-JP"/>
          </w:rPr>
          <w:t>inloop</w:t>
        </w:r>
      </w:ins>
      <w:r w:rsidRPr="00B85249">
        <w:t>_display_preference_repetition_period</w:t>
      </w:r>
      <w:proofErr w:type="spellEnd"/>
      <w:proofErr w:type="gramEnd"/>
      <w:r w:rsidRPr="00B85249">
        <w:t xml:space="preserve"> greater than 1 specifies that the </w:t>
      </w:r>
      <w:proofErr w:type="spellStart"/>
      <w:del w:id="242" w:author="kazui" w:date="2012-09-25T13:06:00Z">
        <w:r w:rsidRPr="00B85249" w:rsidDel="002C14C7">
          <w:delText xml:space="preserve">deblocking </w:delText>
        </w:r>
      </w:del>
      <w:ins w:id="243" w:author="kazui" w:date="2012-09-25T13:06:00Z">
        <w:r w:rsidR="002C14C7">
          <w:rPr>
            <w:rFonts w:hint="eastAsia"/>
            <w:lang w:eastAsia="ja-JP"/>
          </w:rPr>
          <w:t>inloop</w:t>
        </w:r>
        <w:proofErr w:type="spellEnd"/>
        <w:r w:rsidR="002C14C7" w:rsidRPr="00B85249">
          <w:t xml:space="preserve"> </w:t>
        </w:r>
      </w:ins>
      <w:r w:rsidRPr="00B85249">
        <w:t>filter display preference SEI message persists until any of the following conditions are true:</w:t>
      </w:r>
    </w:p>
    <w:p w:rsidR="00D07B41" w:rsidRPr="00B85249" w:rsidRDefault="00D07B41" w:rsidP="00D07B41">
      <w:pPr>
        <w:pStyle w:val="enumlev1"/>
        <w:ind w:left="397"/>
      </w:pPr>
      <w:r w:rsidRPr="00B85249">
        <w:t>–</w:t>
      </w:r>
      <w:r w:rsidRPr="00B85249">
        <w:tab/>
        <w:t>A new coded video sequence begins.</w:t>
      </w:r>
    </w:p>
    <w:p w:rsidR="00D07B41" w:rsidRPr="00B85249" w:rsidRDefault="00D07B41" w:rsidP="00D07B41">
      <w:pPr>
        <w:pStyle w:val="enumlev1"/>
        <w:ind w:left="397"/>
      </w:pPr>
      <w:r w:rsidRPr="00B85249">
        <w:t>–</w:t>
      </w:r>
      <w:r w:rsidRPr="00B85249">
        <w:tab/>
        <w:t>A picture in an access unit containing a</w:t>
      </w:r>
      <w:ins w:id="244" w:author="kazui" w:date="2012-09-25T13:06:00Z">
        <w:r w:rsidR="007A5E27">
          <w:rPr>
            <w:rFonts w:hint="eastAsia"/>
            <w:lang w:eastAsia="ja-JP"/>
          </w:rPr>
          <w:t>n</w:t>
        </w:r>
      </w:ins>
      <w:r w:rsidRPr="00B85249">
        <w:t xml:space="preserve"> </w:t>
      </w:r>
      <w:del w:id="245" w:author="kazui" w:date="2012-09-25T13:06:00Z">
        <w:r w:rsidRPr="00B85249" w:rsidDel="007A5E27">
          <w:delText xml:space="preserve">deblocking </w:delText>
        </w:r>
      </w:del>
      <w:proofErr w:type="spellStart"/>
      <w:ins w:id="246" w:author="kazui" w:date="2012-09-25T13:06:00Z">
        <w:r w:rsidR="007A5E27">
          <w:rPr>
            <w:rFonts w:hint="eastAsia"/>
            <w:lang w:eastAsia="ja-JP"/>
          </w:rPr>
          <w:t>inloop</w:t>
        </w:r>
        <w:proofErr w:type="spellEnd"/>
        <w:r w:rsidR="007A5E27" w:rsidRPr="00B85249">
          <w:t xml:space="preserve"> </w:t>
        </w:r>
      </w:ins>
      <w:r w:rsidRPr="00B85249">
        <w:t xml:space="preserve">filter display preference SEI message is output having </w:t>
      </w:r>
      <w:proofErr w:type="spellStart"/>
      <w:proofErr w:type="gramStart"/>
      <w:r w:rsidRPr="00B85249">
        <w:t>PicOrderCnt</w:t>
      </w:r>
      <w:proofErr w:type="spellEnd"/>
      <w:r w:rsidRPr="00B85249">
        <w:t>(</w:t>
      </w:r>
      <w:proofErr w:type="gramEnd"/>
      <w:r w:rsidRPr="00B85249">
        <w:t xml:space="preserve"> ) greater than </w:t>
      </w:r>
      <w:proofErr w:type="spellStart"/>
      <w:r w:rsidRPr="00B85249">
        <w:t>PicOrderCnt</w:t>
      </w:r>
      <w:proofErr w:type="spellEnd"/>
      <w:r w:rsidRPr="00B85249">
        <w:t>( </w:t>
      </w:r>
      <w:proofErr w:type="spellStart"/>
      <w:r w:rsidRPr="00B85249">
        <w:t>CurrPic</w:t>
      </w:r>
      <w:proofErr w:type="spellEnd"/>
      <w:r w:rsidRPr="00B85249">
        <w:t xml:space="preserve"> ) and less than or equal to </w:t>
      </w:r>
      <w:proofErr w:type="spellStart"/>
      <w:r w:rsidRPr="00B85249">
        <w:t>PicOrderCnt</w:t>
      </w:r>
      <w:proofErr w:type="spellEnd"/>
      <w:r w:rsidRPr="00B85249">
        <w:t>( </w:t>
      </w:r>
      <w:proofErr w:type="spellStart"/>
      <w:r w:rsidRPr="00B85249">
        <w:t>CurrPic</w:t>
      </w:r>
      <w:proofErr w:type="spellEnd"/>
      <w:r w:rsidRPr="00B85249">
        <w:t xml:space="preserve"> ) + </w:t>
      </w:r>
      <w:del w:id="247" w:author="kazui" w:date="2012-09-25T13:06:00Z">
        <w:r w:rsidRPr="00B85249" w:rsidDel="007A5E27">
          <w:delText>deblocking</w:delText>
        </w:r>
      </w:del>
      <w:proofErr w:type="spellStart"/>
      <w:ins w:id="248" w:author="kazui" w:date="2012-09-25T13:06:00Z">
        <w:r w:rsidR="007A5E27">
          <w:rPr>
            <w:rFonts w:hint="eastAsia"/>
            <w:lang w:eastAsia="ja-JP"/>
          </w:rPr>
          <w:t>inloop</w:t>
        </w:r>
      </w:ins>
      <w:r w:rsidRPr="00B85249">
        <w:t>_display_preference_repetition_period</w:t>
      </w:r>
      <w:proofErr w:type="spellEnd"/>
      <w:r w:rsidRPr="00B85249">
        <w:t>.</w:t>
      </w:r>
    </w:p>
    <w:p w:rsidR="00D07B41" w:rsidRPr="00B85249" w:rsidRDefault="00D07B41" w:rsidP="00D07B41">
      <w:del w:id="249" w:author="kazui" w:date="2012-09-25T13:06:00Z">
        <w:r w:rsidRPr="00B85249" w:rsidDel="007A5E27">
          <w:delText>deblocking</w:delText>
        </w:r>
      </w:del>
      <w:proofErr w:type="spellStart"/>
      <w:ins w:id="250" w:author="kazui" w:date="2012-09-25T13:06:00Z">
        <w:r w:rsidR="007A5E27">
          <w:rPr>
            <w:rFonts w:hint="eastAsia"/>
            <w:lang w:eastAsia="ja-JP"/>
          </w:rPr>
          <w:t>inloop</w:t>
        </w:r>
      </w:ins>
      <w:r w:rsidRPr="00B85249">
        <w:t>_display_preference_repetition_period</w:t>
      </w:r>
      <w:proofErr w:type="spellEnd"/>
      <w:r w:rsidRPr="00B85249">
        <w:t xml:space="preserve"> greater than 1 indicates that another </w:t>
      </w:r>
      <w:proofErr w:type="spellStart"/>
      <w:del w:id="251" w:author="kazui" w:date="2012-09-25T13:06:00Z">
        <w:r w:rsidRPr="00B85249" w:rsidDel="007A5E27">
          <w:delText xml:space="preserve">deblocking </w:delText>
        </w:r>
      </w:del>
      <w:ins w:id="252" w:author="kazui" w:date="2012-09-25T13:06:00Z">
        <w:r w:rsidR="007A5E27">
          <w:rPr>
            <w:rFonts w:hint="eastAsia"/>
            <w:lang w:eastAsia="ja-JP"/>
          </w:rPr>
          <w:t>inloop</w:t>
        </w:r>
        <w:proofErr w:type="spellEnd"/>
        <w:r w:rsidR="007A5E27" w:rsidRPr="00B85249">
          <w:t xml:space="preserve"> </w:t>
        </w:r>
      </w:ins>
      <w:r w:rsidRPr="00B85249">
        <w:t xml:space="preserve">filter display preference SEI message shall be present for a picture in an access unit that is output having </w:t>
      </w:r>
      <w:proofErr w:type="spellStart"/>
      <w:proofErr w:type="gramStart"/>
      <w:r w:rsidRPr="00B85249">
        <w:t>PicOrderCnt</w:t>
      </w:r>
      <w:proofErr w:type="spellEnd"/>
      <w:r w:rsidRPr="00B85249">
        <w:t>(</w:t>
      </w:r>
      <w:proofErr w:type="gramEnd"/>
      <w:r w:rsidRPr="00B85249">
        <w:t xml:space="preserve"> ) greater than </w:t>
      </w:r>
      <w:proofErr w:type="spellStart"/>
      <w:r w:rsidRPr="00B85249">
        <w:t>PicOrderCnt</w:t>
      </w:r>
      <w:proofErr w:type="spellEnd"/>
      <w:r w:rsidRPr="00B85249">
        <w:t>( </w:t>
      </w:r>
      <w:proofErr w:type="spellStart"/>
      <w:r w:rsidRPr="00B85249">
        <w:t>CurrPic</w:t>
      </w:r>
      <w:proofErr w:type="spellEnd"/>
      <w:r w:rsidRPr="00B85249">
        <w:t xml:space="preserve"> ) and less than or equal to </w:t>
      </w:r>
      <w:proofErr w:type="spellStart"/>
      <w:r w:rsidRPr="00B85249">
        <w:t>PicOrderCnt</w:t>
      </w:r>
      <w:proofErr w:type="spellEnd"/>
      <w:r w:rsidRPr="00B85249">
        <w:t>( </w:t>
      </w:r>
      <w:proofErr w:type="spellStart"/>
      <w:r w:rsidRPr="00B85249">
        <w:t>CurrPic</w:t>
      </w:r>
      <w:proofErr w:type="spellEnd"/>
      <w:r w:rsidRPr="00B85249">
        <w:t xml:space="preserve"> ) + </w:t>
      </w:r>
      <w:del w:id="253" w:author="kazui" w:date="2012-09-25T13:07:00Z">
        <w:r w:rsidRPr="00B85249" w:rsidDel="007A5E27">
          <w:delText>deblocking</w:delText>
        </w:r>
      </w:del>
      <w:proofErr w:type="spellStart"/>
      <w:ins w:id="254" w:author="kazui" w:date="2012-09-25T13:07:00Z">
        <w:r w:rsidR="007A5E27">
          <w:rPr>
            <w:rFonts w:hint="eastAsia"/>
            <w:lang w:eastAsia="ja-JP"/>
          </w:rPr>
          <w:t>inloop</w:t>
        </w:r>
      </w:ins>
      <w:r w:rsidRPr="00B85249">
        <w:t>_display_preference_repetition_period</w:t>
      </w:r>
      <w:proofErr w:type="spellEnd"/>
      <w:r w:rsidRPr="00B85249">
        <w:t>; unless the bitstream ends or a new coded video sequence begins without output of such a picture.</w:t>
      </w:r>
    </w:p>
    <w:p w:rsidR="00D07B41" w:rsidRPr="00D07B41" w:rsidDel="00AC762E" w:rsidRDefault="00D07B41" w:rsidP="00D07B41">
      <w:pPr>
        <w:rPr>
          <w:del w:id="255" w:author="kazui" w:date="2012-09-25T13:16:00Z"/>
          <w:lang w:eastAsia="ja-JP"/>
        </w:rPr>
      </w:pPr>
    </w:p>
    <w:p w:rsidR="001460E6" w:rsidRDefault="00A21DB4" w:rsidP="00A21DB4">
      <w:pPr>
        <w:pStyle w:val="2"/>
        <w:rPr>
          <w:lang w:val="en-CA" w:eastAsia="ja-JP"/>
        </w:rPr>
      </w:pPr>
      <w:r>
        <w:rPr>
          <w:rFonts w:hint="eastAsia"/>
          <w:lang w:val="en-CA" w:eastAsia="ja-JP"/>
        </w:rPr>
        <w:t>Frame packing arrangement SEI</w:t>
      </w:r>
    </w:p>
    <w:p w:rsidR="00406C6D" w:rsidRDefault="00F867EE" w:rsidP="00406C6D">
      <w:pPr>
        <w:pStyle w:val="3"/>
        <w:rPr>
          <w:lang w:val="en-CA" w:eastAsia="ja-JP"/>
        </w:rPr>
      </w:pPr>
      <w:r>
        <w:rPr>
          <w:rFonts w:hint="eastAsia"/>
          <w:lang w:val="en-CA" w:eastAsia="ja-JP"/>
        </w:rPr>
        <w:t>Problem</w:t>
      </w:r>
    </w:p>
    <w:p w:rsidR="00406C6D" w:rsidRDefault="00C1442D" w:rsidP="00C1442D">
      <w:pPr>
        <w:rPr>
          <w:lang w:eastAsia="ja-JP"/>
        </w:rPr>
      </w:pPr>
      <w:r>
        <w:rPr>
          <w:rFonts w:hint="eastAsia"/>
          <w:lang w:eastAsia="ja-JP"/>
        </w:rPr>
        <w:t>There are AVC-specific terms</w:t>
      </w:r>
      <w:r w:rsidR="0004030A">
        <w:rPr>
          <w:rFonts w:hint="eastAsia"/>
          <w:lang w:eastAsia="ja-JP"/>
        </w:rPr>
        <w:t xml:space="preserve"> for interlaced tools</w:t>
      </w:r>
      <w:r>
        <w:rPr>
          <w:rFonts w:hint="eastAsia"/>
          <w:lang w:eastAsia="ja-JP"/>
        </w:rPr>
        <w:t>.</w:t>
      </w:r>
    </w:p>
    <w:p w:rsidR="00F867EE" w:rsidRDefault="00F867EE" w:rsidP="00F867EE">
      <w:pPr>
        <w:pStyle w:val="3"/>
        <w:rPr>
          <w:lang w:val="en-CA" w:eastAsia="ja-JP"/>
        </w:rPr>
      </w:pPr>
      <w:r>
        <w:rPr>
          <w:rFonts w:hint="eastAsia"/>
          <w:lang w:val="en-CA" w:eastAsia="ja-JP"/>
        </w:rPr>
        <w:t>Propos</w:t>
      </w:r>
      <w:r w:rsidR="0004030A">
        <w:rPr>
          <w:rFonts w:hint="eastAsia"/>
          <w:lang w:val="en-CA" w:eastAsia="ja-JP"/>
        </w:rPr>
        <w:t>ed change</w:t>
      </w:r>
    </w:p>
    <w:p w:rsidR="00F867EE" w:rsidRPr="0027226F" w:rsidRDefault="00F867EE" w:rsidP="00326DFB">
      <w:pPr>
        <w:spacing w:afterLines="50" w:after="120"/>
        <w:rPr>
          <w:i/>
          <w:lang w:eastAsia="ja-JP"/>
        </w:rPr>
      </w:pPr>
      <w:r w:rsidRPr="0027226F">
        <w:rPr>
          <w:rFonts w:hint="eastAsia"/>
          <w:i/>
          <w:lang w:eastAsia="ja-JP"/>
        </w:rPr>
        <w:t>Replace D.</w:t>
      </w:r>
      <w:r>
        <w:rPr>
          <w:rFonts w:hint="eastAsia"/>
          <w:i/>
          <w:lang w:eastAsia="ja-JP"/>
        </w:rPr>
        <w:t>1</w:t>
      </w:r>
      <w:r w:rsidRPr="0027226F">
        <w:rPr>
          <w:rFonts w:hint="eastAsia"/>
          <w:i/>
          <w:lang w:eastAsia="ja-JP"/>
        </w:rPr>
        <w:t>.</w:t>
      </w:r>
      <w:r>
        <w:rPr>
          <w:rFonts w:hint="eastAsia"/>
          <w:i/>
          <w:lang w:eastAsia="ja-JP"/>
        </w:rPr>
        <w:t>16</w:t>
      </w:r>
      <w:r w:rsidRPr="0027226F">
        <w:rPr>
          <w:rFonts w:hint="eastAsia"/>
          <w:i/>
          <w:lang w:eastAsia="ja-JP"/>
        </w:rPr>
        <w:t xml:space="preserve"> by:</w:t>
      </w:r>
      <w:r w:rsidR="00C1442D">
        <w:rPr>
          <w:rFonts w:hint="eastAsia"/>
          <w:i/>
          <w:lang w:eastAsia="ja-JP"/>
        </w:rPr>
        <w:t xml:space="preserve"> </w:t>
      </w:r>
      <w:bookmarkStart w:id="256" w:name="_GoBack"/>
      <w:bookmarkEnd w:id="256"/>
    </w:p>
    <w:tbl>
      <w:tblPr>
        <w:tblW w:w="0" w:type="auto"/>
        <w:jc w:val="center"/>
        <w:tblBorders>
          <w:top w:val="single" w:sz="6"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6700"/>
        <w:gridCol w:w="530"/>
        <w:gridCol w:w="1157"/>
      </w:tblGrid>
      <w:tr w:rsidR="00F867EE" w:rsidRPr="00F867EE" w:rsidTr="003C1B10">
        <w:trPr>
          <w:cantSplit/>
          <w:jc w:val="center"/>
        </w:trPr>
        <w:tc>
          <w:tcPr>
            <w:tcW w:w="6700" w:type="dxa"/>
          </w:tcPr>
          <w:p w:rsidR="00F867EE" w:rsidRPr="00F867EE" w:rsidRDefault="00F867EE" w:rsidP="003C1B10">
            <w:pPr>
              <w:keepNext/>
              <w:keepLines/>
              <w:tabs>
                <w:tab w:val="clear" w:pos="1080"/>
                <w:tab w:val="left" w:pos="215"/>
                <w:tab w:val="left" w:pos="431"/>
                <w:tab w:val="left" w:pos="646"/>
                <w:tab w:val="left" w:pos="862"/>
                <w:tab w:val="left" w:pos="1077"/>
                <w:tab w:val="left" w:pos="1298"/>
                <w:tab w:val="left" w:pos="1514"/>
                <w:tab w:val="left" w:pos="1729"/>
                <w:tab w:val="left" w:pos="1945"/>
                <w:tab w:val="left" w:pos="2160"/>
              </w:tabs>
              <w:spacing w:before="0" w:after="60"/>
              <w:rPr>
                <w:sz w:val="20"/>
              </w:rPr>
            </w:pPr>
            <w:proofErr w:type="spellStart"/>
            <w:r w:rsidRPr="00F867EE">
              <w:rPr>
                <w:sz w:val="20"/>
              </w:rPr>
              <w:lastRenderedPageBreak/>
              <w:t>frame_packing_arrangement</w:t>
            </w:r>
            <w:proofErr w:type="spellEnd"/>
            <w:r w:rsidRPr="00F867EE">
              <w:rPr>
                <w:sz w:val="20"/>
              </w:rPr>
              <w:t xml:space="preserve">( </w:t>
            </w:r>
            <w:proofErr w:type="spellStart"/>
            <w:r w:rsidRPr="00F867EE">
              <w:rPr>
                <w:sz w:val="20"/>
              </w:rPr>
              <w:t>payloadSize</w:t>
            </w:r>
            <w:proofErr w:type="spellEnd"/>
            <w:r w:rsidRPr="00F867EE">
              <w:rPr>
                <w:sz w:val="20"/>
              </w:rPr>
              <w:t xml:space="preserve"> ) {</w:t>
            </w:r>
          </w:p>
        </w:tc>
        <w:tc>
          <w:tcPr>
            <w:tcW w:w="530" w:type="dxa"/>
          </w:tcPr>
          <w:p w:rsidR="00F867EE" w:rsidRPr="00F867EE" w:rsidRDefault="00F867EE" w:rsidP="003C1B10">
            <w:pPr>
              <w:keepNext/>
              <w:keepLines/>
              <w:spacing w:before="0" w:after="60"/>
              <w:rPr>
                <w:b/>
                <w:bCs/>
                <w:sz w:val="20"/>
              </w:rPr>
            </w:pPr>
            <w:r w:rsidRPr="00F867EE">
              <w:rPr>
                <w:b/>
                <w:bCs/>
                <w:sz w:val="20"/>
              </w:rPr>
              <w:t>C</w:t>
            </w:r>
          </w:p>
        </w:tc>
        <w:tc>
          <w:tcPr>
            <w:tcW w:w="1157" w:type="dxa"/>
          </w:tcPr>
          <w:p w:rsidR="00F867EE" w:rsidRPr="00F867EE" w:rsidRDefault="00F867EE" w:rsidP="003C1B10">
            <w:pPr>
              <w:keepNext/>
              <w:keepLines/>
              <w:spacing w:before="0" w:after="60"/>
              <w:rPr>
                <w:b/>
                <w:bCs/>
                <w:sz w:val="20"/>
              </w:rPr>
            </w:pPr>
            <w:r w:rsidRPr="00F867EE">
              <w:rPr>
                <w:b/>
                <w:bCs/>
                <w:sz w:val="20"/>
              </w:rPr>
              <w:t>Descriptor</w:t>
            </w:r>
          </w:p>
        </w:tc>
      </w:tr>
      <w:tr w:rsidR="00F867EE" w:rsidRPr="00F867EE" w:rsidTr="003C1B10">
        <w:trPr>
          <w:cantSplit/>
          <w:jc w:val="center"/>
        </w:trPr>
        <w:tc>
          <w:tcPr>
            <w:tcW w:w="6700" w:type="dxa"/>
          </w:tcPr>
          <w:p w:rsidR="00F867EE" w:rsidRPr="00F867EE" w:rsidRDefault="00F867EE" w:rsidP="003C1B10">
            <w:pPr>
              <w:keepNext/>
              <w:keepLines/>
              <w:tabs>
                <w:tab w:val="clear" w:pos="1080"/>
                <w:tab w:val="left" w:pos="215"/>
                <w:tab w:val="left" w:pos="431"/>
                <w:tab w:val="left" w:pos="646"/>
                <w:tab w:val="left" w:pos="862"/>
                <w:tab w:val="left" w:pos="1077"/>
                <w:tab w:val="left" w:pos="1298"/>
                <w:tab w:val="left" w:pos="1514"/>
                <w:tab w:val="left" w:pos="1729"/>
                <w:tab w:val="left" w:pos="1945"/>
                <w:tab w:val="left" w:pos="2160"/>
              </w:tabs>
              <w:spacing w:before="0" w:after="60"/>
              <w:rPr>
                <w:b/>
                <w:sz w:val="20"/>
              </w:rPr>
            </w:pPr>
            <w:r w:rsidRPr="00F867EE">
              <w:rPr>
                <w:b/>
                <w:sz w:val="20"/>
              </w:rPr>
              <w:tab/>
            </w:r>
            <w:proofErr w:type="spellStart"/>
            <w:r w:rsidRPr="00F867EE">
              <w:rPr>
                <w:b/>
                <w:sz w:val="20"/>
              </w:rPr>
              <w:t>frame_packing_arrangement_id</w:t>
            </w:r>
            <w:proofErr w:type="spellEnd"/>
          </w:p>
        </w:tc>
        <w:tc>
          <w:tcPr>
            <w:tcW w:w="530" w:type="dxa"/>
          </w:tcPr>
          <w:p w:rsidR="00F867EE" w:rsidRPr="00F867EE" w:rsidRDefault="00F867EE" w:rsidP="003C1B10">
            <w:pPr>
              <w:keepNext/>
              <w:keepLines/>
              <w:spacing w:before="0" w:after="60"/>
              <w:rPr>
                <w:bCs/>
                <w:sz w:val="20"/>
              </w:rPr>
            </w:pPr>
            <w:r w:rsidRPr="00F867EE">
              <w:rPr>
                <w:bCs/>
                <w:sz w:val="20"/>
              </w:rPr>
              <w:t>5</w:t>
            </w:r>
          </w:p>
        </w:tc>
        <w:tc>
          <w:tcPr>
            <w:tcW w:w="1157" w:type="dxa"/>
          </w:tcPr>
          <w:p w:rsidR="00F867EE" w:rsidRPr="00F867EE" w:rsidRDefault="00F867EE" w:rsidP="003C1B10">
            <w:pPr>
              <w:keepNext/>
              <w:keepLines/>
              <w:spacing w:before="0" w:after="60"/>
              <w:rPr>
                <w:sz w:val="20"/>
              </w:rPr>
            </w:pPr>
            <w:proofErr w:type="spellStart"/>
            <w:r w:rsidRPr="00F867EE">
              <w:rPr>
                <w:sz w:val="20"/>
              </w:rPr>
              <w:t>ue</w:t>
            </w:r>
            <w:proofErr w:type="spellEnd"/>
            <w:r w:rsidRPr="00F867EE">
              <w:rPr>
                <w:sz w:val="20"/>
              </w:rPr>
              <w:t>(v)</w:t>
            </w:r>
          </w:p>
        </w:tc>
      </w:tr>
      <w:tr w:rsidR="00F867EE" w:rsidRPr="00F867EE" w:rsidTr="003C1B10">
        <w:trPr>
          <w:cantSplit/>
          <w:jc w:val="center"/>
        </w:trPr>
        <w:tc>
          <w:tcPr>
            <w:tcW w:w="6700" w:type="dxa"/>
          </w:tcPr>
          <w:p w:rsidR="00F867EE" w:rsidRPr="00F867EE" w:rsidRDefault="00F867EE" w:rsidP="003C1B10">
            <w:pPr>
              <w:keepNext/>
              <w:keepLines/>
              <w:tabs>
                <w:tab w:val="clear" w:pos="1080"/>
                <w:tab w:val="left" w:pos="215"/>
                <w:tab w:val="left" w:pos="431"/>
                <w:tab w:val="left" w:pos="646"/>
                <w:tab w:val="left" w:pos="862"/>
                <w:tab w:val="left" w:pos="1077"/>
                <w:tab w:val="left" w:pos="1298"/>
                <w:tab w:val="left" w:pos="1514"/>
                <w:tab w:val="left" w:pos="1729"/>
                <w:tab w:val="left" w:pos="1945"/>
                <w:tab w:val="left" w:pos="2160"/>
              </w:tabs>
              <w:spacing w:before="0" w:after="60"/>
              <w:rPr>
                <w:b/>
                <w:sz w:val="20"/>
              </w:rPr>
            </w:pPr>
            <w:r w:rsidRPr="00F867EE">
              <w:rPr>
                <w:b/>
                <w:sz w:val="20"/>
              </w:rPr>
              <w:tab/>
            </w:r>
            <w:proofErr w:type="spellStart"/>
            <w:r w:rsidRPr="00F867EE">
              <w:rPr>
                <w:b/>
                <w:sz w:val="20"/>
              </w:rPr>
              <w:t>frame_packing_arrangement_cancel_flag</w:t>
            </w:r>
            <w:proofErr w:type="spellEnd"/>
          </w:p>
        </w:tc>
        <w:tc>
          <w:tcPr>
            <w:tcW w:w="530" w:type="dxa"/>
          </w:tcPr>
          <w:p w:rsidR="00F867EE" w:rsidRPr="00F867EE" w:rsidRDefault="00F867EE" w:rsidP="003C1B10">
            <w:pPr>
              <w:keepNext/>
              <w:keepLines/>
              <w:spacing w:before="0" w:after="60"/>
              <w:rPr>
                <w:bCs/>
                <w:sz w:val="20"/>
              </w:rPr>
            </w:pPr>
            <w:r w:rsidRPr="00F867EE">
              <w:rPr>
                <w:bCs/>
                <w:sz w:val="20"/>
              </w:rPr>
              <w:t>5</w:t>
            </w:r>
          </w:p>
        </w:tc>
        <w:tc>
          <w:tcPr>
            <w:tcW w:w="1157" w:type="dxa"/>
          </w:tcPr>
          <w:p w:rsidR="00F867EE" w:rsidRPr="00F867EE" w:rsidRDefault="00F867EE" w:rsidP="003C1B10">
            <w:pPr>
              <w:keepNext/>
              <w:keepLines/>
              <w:spacing w:before="0" w:after="60"/>
              <w:rPr>
                <w:sz w:val="20"/>
              </w:rPr>
            </w:pPr>
            <w:r w:rsidRPr="00F867EE">
              <w:rPr>
                <w:sz w:val="20"/>
              </w:rPr>
              <w:t>u(1)</w:t>
            </w:r>
          </w:p>
        </w:tc>
      </w:tr>
      <w:tr w:rsidR="00F867EE" w:rsidRPr="00F867EE" w:rsidTr="003C1B10">
        <w:trPr>
          <w:cantSplit/>
          <w:jc w:val="center"/>
        </w:trPr>
        <w:tc>
          <w:tcPr>
            <w:tcW w:w="6700" w:type="dxa"/>
          </w:tcPr>
          <w:p w:rsidR="00F867EE" w:rsidRPr="00F867EE" w:rsidRDefault="00F867EE" w:rsidP="003C1B10">
            <w:pPr>
              <w:keepNext/>
              <w:keepLines/>
              <w:tabs>
                <w:tab w:val="clear" w:pos="1080"/>
                <w:tab w:val="left" w:pos="215"/>
                <w:tab w:val="left" w:pos="431"/>
                <w:tab w:val="left" w:pos="646"/>
                <w:tab w:val="left" w:pos="862"/>
                <w:tab w:val="left" w:pos="1077"/>
                <w:tab w:val="left" w:pos="1298"/>
                <w:tab w:val="left" w:pos="1514"/>
                <w:tab w:val="left" w:pos="1729"/>
                <w:tab w:val="left" w:pos="1945"/>
                <w:tab w:val="left" w:pos="2160"/>
              </w:tabs>
              <w:spacing w:before="0" w:after="60"/>
              <w:rPr>
                <w:sz w:val="20"/>
              </w:rPr>
            </w:pPr>
            <w:r w:rsidRPr="00F867EE">
              <w:rPr>
                <w:sz w:val="20"/>
              </w:rPr>
              <w:tab/>
              <w:t>if( !</w:t>
            </w:r>
            <w:proofErr w:type="spellStart"/>
            <w:r w:rsidRPr="00F867EE">
              <w:rPr>
                <w:sz w:val="20"/>
              </w:rPr>
              <w:t>frame_packing_arrangement_cancel_flag</w:t>
            </w:r>
            <w:proofErr w:type="spellEnd"/>
            <w:r w:rsidRPr="00F867EE">
              <w:rPr>
                <w:sz w:val="20"/>
              </w:rPr>
              <w:t xml:space="preserve"> ) {</w:t>
            </w:r>
          </w:p>
        </w:tc>
        <w:tc>
          <w:tcPr>
            <w:tcW w:w="530" w:type="dxa"/>
          </w:tcPr>
          <w:p w:rsidR="00F867EE" w:rsidRPr="00F867EE" w:rsidRDefault="00F867EE" w:rsidP="003C1B10">
            <w:pPr>
              <w:keepNext/>
              <w:keepLines/>
              <w:spacing w:before="0" w:after="60"/>
              <w:rPr>
                <w:bCs/>
                <w:sz w:val="20"/>
              </w:rPr>
            </w:pPr>
          </w:p>
        </w:tc>
        <w:tc>
          <w:tcPr>
            <w:tcW w:w="1157" w:type="dxa"/>
          </w:tcPr>
          <w:p w:rsidR="00F867EE" w:rsidRPr="00F867EE" w:rsidRDefault="00F867EE" w:rsidP="003C1B10">
            <w:pPr>
              <w:keepNext/>
              <w:keepLines/>
              <w:spacing w:before="0" w:after="60"/>
              <w:rPr>
                <w:sz w:val="20"/>
              </w:rPr>
            </w:pPr>
          </w:p>
        </w:tc>
      </w:tr>
      <w:tr w:rsidR="00F867EE" w:rsidRPr="00F867EE" w:rsidTr="003C1B10">
        <w:trPr>
          <w:cantSplit/>
          <w:jc w:val="center"/>
        </w:trPr>
        <w:tc>
          <w:tcPr>
            <w:tcW w:w="6700" w:type="dxa"/>
          </w:tcPr>
          <w:p w:rsidR="00F867EE" w:rsidRPr="00F867EE" w:rsidRDefault="00F867EE" w:rsidP="003C1B10">
            <w:pPr>
              <w:keepNext/>
              <w:keepLines/>
              <w:tabs>
                <w:tab w:val="clear" w:pos="1080"/>
                <w:tab w:val="left" w:pos="215"/>
                <w:tab w:val="left" w:pos="431"/>
                <w:tab w:val="left" w:pos="646"/>
                <w:tab w:val="left" w:pos="862"/>
                <w:tab w:val="left" w:pos="1077"/>
                <w:tab w:val="left" w:pos="1298"/>
                <w:tab w:val="left" w:pos="1514"/>
                <w:tab w:val="left" w:pos="1729"/>
                <w:tab w:val="left" w:pos="1945"/>
                <w:tab w:val="left" w:pos="2160"/>
              </w:tabs>
              <w:spacing w:before="0" w:after="60"/>
              <w:rPr>
                <w:b/>
                <w:sz w:val="20"/>
              </w:rPr>
            </w:pPr>
            <w:r w:rsidRPr="00F867EE">
              <w:rPr>
                <w:sz w:val="20"/>
              </w:rPr>
              <w:tab/>
            </w:r>
            <w:r w:rsidRPr="00F867EE">
              <w:rPr>
                <w:sz w:val="20"/>
              </w:rPr>
              <w:tab/>
            </w:r>
            <w:proofErr w:type="spellStart"/>
            <w:r w:rsidRPr="00F867EE">
              <w:rPr>
                <w:b/>
                <w:sz w:val="20"/>
              </w:rPr>
              <w:t>frame_packing_arrangement_type</w:t>
            </w:r>
            <w:proofErr w:type="spellEnd"/>
          </w:p>
        </w:tc>
        <w:tc>
          <w:tcPr>
            <w:tcW w:w="530" w:type="dxa"/>
          </w:tcPr>
          <w:p w:rsidR="00F867EE" w:rsidRPr="00F867EE" w:rsidRDefault="00F867EE" w:rsidP="003C1B10">
            <w:pPr>
              <w:keepNext/>
              <w:keepLines/>
              <w:spacing w:before="0" w:after="60"/>
              <w:rPr>
                <w:bCs/>
                <w:sz w:val="20"/>
              </w:rPr>
            </w:pPr>
            <w:r w:rsidRPr="00F867EE">
              <w:rPr>
                <w:bCs/>
                <w:sz w:val="20"/>
              </w:rPr>
              <w:t>5</w:t>
            </w:r>
          </w:p>
        </w:tc>
        <w:tc>
          <w:tcPr>
            <w:tcW w:w="1157" w:type="dxa"/>
          </w:tcPr>
          <w:p w:rsidR="00F867EE" w:rsidRPr="00F867EE" w:rsidRDefault="00F867EE" w:rsidP="003C1B10">
            <w:pPr>
              <w:keepNext/>
              <w:keepLines/>
              <w:spacing w:before="0" w:after="60"/>
              <w:rPr>
                <w:sz w:val="20"/>
              </w:rPr>
            </w:pPr>
            <w:r w:rsidRPr="00F867EE">
              <w:rPr>
                <w:sz w:val="20"/>
              </w:rPr>
              <w:t>u(7)</w:t>
            </w:r>
          </w:p>
        </w:tc>
      </w:tr>
      <w:tr w:rsidR="00F867EE" w:rsidRPr="00F867EE" w:rsidTr="003C1B10">
        <w:trPr>
          <w:cantSplit/>
          <w:jc w:val="center"/>
        </w:trPr>
        <w:tc>
          <w:tcPr>
            <w:tcW w:w="6700" w:type="dxa"/>
          </w:tcPr>
          <w:p w:rsidR="00F867EE" w:rsidRPr="00F867EE" w:rsidRDefault="00F867EE" w:rsidP="003C1B10">
            <w:pPr>
              <w:keepNext/>
              <w:keepLines/>
              <w:tabs>
                <w:tab w:val="clear" w:pos="1080"/>
                <w:tab w:val="left" w:pos="215"/>
                <w:tab w:val="left" w:pos="431"/>
                <w:tab w:val="left" w:pos="646"/>
                <w:tab w:val="left" w:pos="862"/>
                <w:tab w:val="left" w:pos="1077"/>
                <w:tab w:val="left" w:pos="1298"/>
                <w:tab w:val="left" w:pos="1514"/>
                <w:tab w:val="left" w:pos="1729"/>
                <w:tab w:val="left" w:pos="1945"/>
                <w:tab w:val="left" w:pos="2160"/>
              </w:tabs>
              <w:spacing w:before="0" w:after="60"/>
              <w:rPr>
                <w:b/>
                <w:sz w:val="20"/>
              </w:rPr>
            </w:pPr>
            <w:r w:rsidRPr="00F867EE">
              <w:rPr>
                <w:sz w:val="20"/>
              </w:rPr>
              <w:tab/>
            </w:r>
            <w:r w:rsidRPr="00F867EE">
              <w:rPr>
                <w:sz w:val="20"/>
              </w:rPr>
              <w:tab/>
            </w:r>
            <w:proofErr w:type="spellStart"/>
            <w:r w:rsidRPr="00F867EE">
              <w:rPr>
                <w:b/>
                <w:sz w:val="20"/>
              </w:rPr>
              <w:t>quincunx_sampling_flag</w:t>
            </w:r>
            <w:proofErr w:type="spellEnd"/>
          </w:p>
        </w:tc>
        <w:tc>
          <w:tcPr>
            <w:tcW w:w="530" w:type="dxa"/>
          </w:tcPr>
          <w:p w:rsidR="00F867EE" w:rsidRPr="00F867EE" w:rsidRDefault="00F867EE" w:rsidP="003C1B10">
            <w:pPr>
              <w:keepNext/>
              <w:keepLines/>
              <w:spacing w:before="0" w:after="60"/>
              <w:rPr>
                <w:bCs/>
                <w:sz w:val="20"/>
              </w:rPr>
            </w:pPr>
            <w:r w:rsidRPr="00F867EE">
              <w:rPr>
                <w:bCs/>
                <w:sz w:val="20"/>
              </w:rPr>
              <w:t>5</w:t>
            </w:r>
          </w:p>
        </w:tc>
        <w:tc>
          <w:tcPr>
            <w:tcW w:w="1157" w:type="dxa"/>
          </w:tcPr>
          <w:p w:rsidR="00F867EE" w:rsidRPr="00F867EE" w:rsidRDefault="00F867EE" w:rsidP="003C1B10">
            <w:pPr>
              <w:keepNext/>
              <w:keepLines/>
              <w:spacing w:before="0" w:after="60"/>
              <w:rPr>
                <w:sz w:val="20"/>
              </w:rPr>
            </w:pPr>
            <w:r w:rsidRPr="00F867EE">
              <w:rPr>
                <w:sz w:val="20"/>
              </w:rPr>
              <w:t>u(1)</w:t>
            </w:r>
          </w:p>
        </w:tc>
      </w:tr>
      <w:tr w:rsidR="00F867EE" w:rsidRPr="00F867EE" w:rsidTr="003C1B10">
        <w:trPr>
          <w:cantSplit/>
          <w:jc w:val="center"/>
        </w:trPr>
        <w:tc>
          <w:tcPr>
            <w:tcW w:w="6700" w:type="dxa"/>
          </w:tcPr>
          <w:p w:rsidR="00F867EE" w:rsidRPr="00F867EE" w:rsidRDefault="00F867EE" w:rsidP="003C1B10">
            <w:pPr>
              <w:keepNext/>
              <w:keepLines/>
              <w:tabs>
                <w:tab w:val="clear" w:pos="1080"/>
                <w:tab w:val="left" w:pos="215"/>
                <w:tab w:val="left" w:pos="431"/>
                <w:tab w:val="left" w:pos="646"/>
                <w:tab w:val="left" w:pos="862"/>
                <w:tab w:val="left" w:pos="1077"/>
                <w:tab w:val="left" w:pos="1298"/>
                <w:tab w:val="left" w:pos="1514"/>
                <w:tab w:val="left" w:pos="1729"/>
                <w:tab w:val="left" w:pos="1945"/>
                <w:tab w:val="left" w:pos="2160"/>
              </w:tabs>
              <w:spacing w:before="0" w:after="60"/>
              <w:rPr>
                <w:b/>
                <w:sz w:val="20"/>
              </w:rPr>
            </w:pPr>
            <w:r w:rsidRPr="00F867EE">
              <w:rPr>
                <w:sz w:val="20"/>
              </w:rPr>
              <w:tab/>
            </w:r>
            <w:r w:rsidRPr="00F867EE">
              <w:rPr>
                <w:sz w:val="20"/>
              </w:rPr>
              <w:tab/>
            </w:r>
            <w:proofErr w:type="spellStart"/>
            <w:r w:rsidRPr="00F867EE">
              <w:rPr>
                <w:b/>
                <w:sz w:val="20"/>
              </w:rPr>
              <w:t>content_interpretation_type</w:t>
            </w:r>
            <w:proofErr w:type="spellEnd"/>
          </w:p>
        </w:tc>
        <w:tc>
          <w:tcPr>
            <w:tcW w:w="530" w:type="dxa"/>
          </w:tcPr>
          <w:p w:rsidR="00F867EE" w:rsidRPr="00F867EE" w:rsidRDefault="00F867EE" w:rsidP="003C1B10">
            <w:pPr>
              <w:keepNext/>
              <w:keepLines/>
              <w:spacing w:before="0" w:after="60"/>
              <w:rPr>
                <w:bCs/>
                <w:sz w:val="20"/>
              </w:rPr>
            </w:pPr>
            <w:r w:rsidRPr="00F867EE">
              <w:rPr>
                <w:bCs/>
                <w:sz w:val="20"/>
              </w:rPr>
              <w:t>5</w:t>
            </w:r>
          </w:p>
        </w:tc>
        <w:tc>
          <w:tcPr>
            <w:tcW w:w="1157" w:type="dxa"/>
          </w:tcPr>
          <w:p w:rsidR="00F867EE" w:rsidRPr="00F867EE" w:rsidRDefault="00F867EE" w:rsidP="003C1B10">
            <w:pPr>
              <w:keepNext/>
              <w:keepLines/>
              <w:spacing w:before="0" w:after="60"/>
              <w:rPr>
                <w:sz w:val="20"/>
              </w:rPr>
            </w:pPr>
            <w:r w:rsidRPr="00F867EE">
              <w:rPr>
                <w:sz w:val="20"/>
              </w:rPr>
              <w:t>u(6)</w:t>
            </w:r>
          </w:p>
        </w:tc>
      </w:tr>
      <w:tr w:rsidR="00F867EE" w:rsidRPr="00F867EE" w:rsidTr="003C1B10">
        <w:trPr>
          <w:cantSplit/>
          <w:jc w:val="center"/>
        </w:trPr>
        <w:tc>
          <w:tcPr>
            <w:tcW w:w="6700" w:type="dxa"/>
          </w:tcPr>
          <w:p w:rsidR="00F867EE" w:rsidRPr="00F867EE" w:rsidRDefault="00F867EE" w:rsidP="003C1B10">
            <w:pPr>
              <w:keepNext/>
              <w:keepLines/>
              <w:tabs>
                <w:tab w:val="clear" w:pos="1080"/>
                <w:tab w:val="left" w:pos="215"/>
                <w:tab w:val="left" w:pos="431"/>
                <w:tab w:val="left" w:pos="646"/>
                <w:tab w:val="left" w:pos="862"/>
                <w:tab w:val="left" w:pos="1077"/>
                <w:tab w:val="left" w:pos="1298"/>
                <w:tab w:val="left" w:pos="1514"/>
                <w:tab w:val="left" w:pos="1729"/>
                <w:tab w:val="left" w:pos="1945"/>
                <w:tab w:val="left" w:pos="2160"/>
              </w:tabs>
              <w:spacing w:before="0" w:after="60"/>
              <w:rPr>
                <w:b/>
                <w:sz w:val="20"/>
              </w:rPr>
            </w:pPr>
            <w:r w:rsidRPr="00F867EE">
              <w:rPr>
                <w:sz w:val="20"/>
              </w:rPr>
              <w:tab/>
            </w:r>
            <w:r w:rsidRPr="00F867EE">
              <w:rPr>
                <w:sz w:val="20"/>
              </w:rPr>
              <w:tab/>
            </w:r>
            <w:proofErr w:type="spellStart"/>
            <w:r w:rsidRPr="00F867EE">
              <w:rPr>
                <w:b/>
                <w:sz w:val="20"/>
              </w:rPr>
              <w:t>spatial_flipping_flag</w:t>
            </w:r>
            <w:proofErr w:type="spellEnd"/>
          </w:p>
        </w:tc>
        <w:tc>
          <w:tcPr>
            <w:tcW w:w="530" w:type="dxa"/>
          </w:tcPr>
          <w:p w:rsidR="00F867EE" w:rsidRPr="00F867EE" w:rsidRDefault="00F867EE" w:rsidP="003C1B10">
            <w:pPr>
              <w:keepNext/>
              <w:keepLines/>
              <w:spacing w:before="0" w:after="60"/>
              <w:rPr>
                <w:bCs/>
                <w:sz w:val="20"/>
              </w:rPr>
            </w:pPr>
            <w:r w:rsidRPr="00F867EE">
              <w:rPr>
                <w:bCs/>
                <w:sz w:val="20"/>
              </w:rPr>
              <w:t>5</w:t>
            </w:r>
          </w:p>
        </w:tc>
        <w:tc>
          <w:tcPr>
            <w:tcW w:w="1157" w:type="dxa"/>
          </w:tcPr>
          <w:p w:rsidR="00F867EE" w:rsidRPr="00F867EE" w:rsidRDefault="00F867EE" w:rsidP="003C1B10">
            <w:pPr>
              <w:keepNext/>
              <w:keepLines/>
              <w:spacing w:before="0" w:after="60"/>
              <w:rPr>
                <w:sz w:val="20"/>
              </w:rPr>
            </w:pPr>
            <w:r w:rsidRPr="00F867EE">
              <w:rPr>
                <w:sz w:val="20"/>
              </w:rPr>
              <w:t>u(1)</w:t>
            </w:r>
          </w:p>
        </w:tc>
      </w:tr>
      <w:tr w:rsidR="00F867EE" w:rsidRPr="00F867EE" w:rsidTr="003C1B10">
        <w:trPr>
          <w:cantSplit/>
          <w:jc w:val="center"/>
        </w:trPr>
        <w:tc>
          <w:tcPr>
            <w:tcW w:w="6700" w:type="dxa"/>
          </w:tcPr>
          <w:p w:rsidR="00F867EE" w:rsidRPr="00F867EE" w:rsidRDefault="00F867EE" w:rsidP="003C1B10">
            <w:pPr>
              <w:keepNext/>
              <w:keepLines/>
              <w:tabs>
                <w:tab w:val="clear" w:pos="1080"/>
                <w:tab w:val="left" w:pos="215"/>
                <w:tab w:val="left" w:pos="431"/>
                <w:tab w:val="left" w:pos="646"/>
                <w:tab w:val="left" w:pos="862"/>
                <w:tab w:val="left" w:pos="1077"/>
                <w:tab w:val="left" w:pos="1298"/>
                <w:tab w:val="left" w:pos="1514"/>
                <w:tab w:val="left" w:pos="1729"/>
                <w:tab w:val="left" w:pos="1945"/>
                <w:tab w:val="left" w:pos="2160"/>
              </w:tabs>
              <w:spacing w:before="0" w:after="60"/>
              <w:rPr>
                <w:b/>
                <w:sz w:val="20"/>
              </w:rPr>
            </w:pPr>
            <w:r w:rsidRPr="00F867EE">
              <w:rPr>
                <w:sz w:val="20"/>
              </w:rPr>
              <w:tab/>
            </w:r>
            <w:r w:rsidRPr="00F867EE">
              <w:rPr>
                <w:sz w:val="20"/>
              </w:rPr>
              <w:tab/>
            </w:r>
            <w:r w:rsidRPr="00F867EE">
              <w:rPr>
                <w:b/>
                <w:sz w:val="20"/>
              </w:rPr>
              <w:t>frame0_flipped_flag</w:t>
            </w:r>
          </w:p>
        </w:tc>
        <w:tc>
          <w:tcPr>
            <w:tcW w:w="530" w:type="dxa"/>
          </w:tcPr>
          <w:p w:rsidR="00F867EE" w:rsidRPr="00F867EE" w:rsidRDefault="00F867EE" w:rsidP="003C1B10">
            <w:pPr>
              <w:keepNext/>
              <w:keepLines/>
              <w:spacing w:before="0" w:after="60"/>
              <w:rPr>
                <w:bCs/>
                <w:sz w:val="20"/>
              </w:rPr>
            </w:pPr>
            <w:r w:rsidRPr="00F867EE">
              <w:rPr>
                <w:bCs/>
                <w:sz w:val="20"/>
              </w:rPr>
              <w:t>5</w:t>
            </w:r>
          </w:p>
        </w:tc>
        <w:tc>
          <w:tcPr>
            <w:tcW w:w="1157" w:type="dxa"/>
          </w:tcPr>
          <w:p w:rsidR="00F867EE" w:rsidRPr="00F867EE" w:rsidRDefault="00F867EE" w:rsidP="003C1B10">
            <w:pPr>
              <w:keepNext/>
              <w:keepLines/>
              <w:spacing w:before="0" w:after="60"/>
              <w:rPr>
                <w:sz w:val="20"/>
              </w:rPr>
            </w:pPr>
            <w:r w:rsidRPr="00F867EE">
              <w:rPr>
                <w:sz w:val="20"/>
              </w:rPr>
              <w:t>u(1)</w:t>
            </w:r>
          </w:p>
        </w:tc>
      </w:tr>
      <w:tr w:rsidR="00F867EE" w:rsidRPr="00F867EE" w:rsidTr="003C1B10">
        <w:trPr>
          <w:cantSplit/>
          <w:jc w:val="center"/>
        </w:trPr>
        <w:tc>
          <w:tcPr>
            <w:tcW w:w="6700" w:type="dxa"/>
          </w:tcPr>
          <w:p w:rsidR="00F867EE" w:rsidRPr="00F867EE" w:rsidRDefault="00F867EE" w:rsidP="003C1B10">
            <w:pPr>
              <w:keepNext/>
              <w:keepLines/>
              <w:tabs>
                <w:tab w:val="clear" w:pos="1080"/>
                <w:tab w:val="left" w:pos="215"/>
                <w:tab w:val="left" w:pos="431"/>
                <w:tab w:val="left" w:pos="646"/>
                <w:tab w:val="left" w:pos="862"/>
                <w:tab w:val="left" w:pos="1077"/>
                <w:tab w:val="left" w:pos="1298"/>
                <w:tab w:val="left" w:pos="1514"/>
                <w:tab w:val="left" w:pos="1729"/>
                <w:tab w:val="left" w:pos="1945"/>
                <w:tab w:val="left" w:pos="2160"/>
              </w:tabs>
              <w:spacing w:before="0" w:after="60"/>
              <w:rPr>
                <w:b/>
                <w:sz w:val="20"/>
              </w:rPr>
            </w:pPr>
            <w:r w:rsidRPr="00F867EE">
              <w:rPr>
                <w:sz w:val="20"/>
              </w:rPr>
              <w:tab/>
            </w:r>
            <w:r w:rsidRPr="00F867EE">
              <w:rPr>
                <w:sz w:val="20"/>
              </w:rPr>
              <w:tab/>
            </w:r>
            <w:proofErr w:type="spellStart"/>
            <w:r w:rsidRPr="00F867EE">
              <w:rPr>
                <w:b/>
                <w:sz w:val="20"/>
              </w:rPr>
              <w:t>field_views_flag</w:t>
            </w:r>
            <w:proofErr w:type="spellEnd"/>
          </w:p>
        </w:tc>
        <w:tc>
          <w:tcPr>
            <w:tcW w:w="530" w:type="dxa"/>
          </w:tcPr>
          <w:p w:rsidR="00F867EE" w:rsidRPr="00F867EE" w:rsidRDefault="00F867EE" w:rsidP="003C1B10">
            <w:pPr>
              <w:keepNext/>
              <w:keepLines/>
              <w:spacing w:before="0" w:after="60"/>
              <w:rPr>
                <w:bCs/>
                <w:sz w:val="20"/>
              </w:rPr>
            </w:pPr>
            <w:r w:rsidRPr="00F867EE">
              <w:rPr>
                <w:bCs/>
                <w:sz w:val="20"/>
              </w:rPr>
              <w:t>5</w:t>
            </w:r>
          </w:p>
        </w:tc>
        <w:tc>
          <w:tcPr>
            <w:tcW w:w="1157" w:type="dxa"/>
          </w:tcPr>
          <w:p w:rsidR="00F867EE" w:rsidRPr="00F867EE" w:rsidRDefault="00F867EE" w:rsidP="003C1B10">
            <w:pPr>
              <w:keepNext/>
              <w:keepLines/>
              <w:spacing w:before="0" w:after="60"/>
              <w:rPr>
                <w:sz w:val="20"/>
              </w:rPr>
            </w:pPr>
            <w:r w:rsidRPr="00F867EE">
              <w:rPr>
                <w:sz w:val="20"/>
              </w:rPr>
              <w:t>u(1)</w:t>
            </w:r>
          </w:p>
        </w:tc>
      </w:tr>
      <w:tr w:rsidR="00F867EE" w:rsidRPr="00F867EE" w:rsidTr="003C1B10">
        <w:trPr>
          <w:cantSplit/>
          <w:jc w:val="center"/>
        </w:trPr>
        <w:tc>
          <w:tcPr>
            <w:tcW w:w="6700" w:type="dxa"/>
          </w:tcPr>
          <w:p w:rsidR="00F867EE" w:rsidRPr="00F867EE" w:rsidRDefault="00F867EE" w:rsidP="003C1B10">
            <w:pPr>
              <w:keepNext/>
              <w:keepLines/>
              <w:tabs>
                <w:tab w:val="clear" w:pos="1080"/>
                <w:tab w:val="left" w:pos="215"/>
                <w:tab w:val="left" w:pos="431"/>
                <w:tab w:val="left" w:pos="646"/>
                <w:tab w:val="left" w:pos="862"/>
                <w:tab w:val="left" w:pos="1077"/>
                <w:tab w:val="left" w:pos="1298"/>
                <w:tab w:val="left" w:pos="1514"/>
                <w:tab w:val="left" w:pos="1729"/>
                <w:tab w:val="left" w:pos="1945"/>
                <w:tab w:val="left" w:pos="2160"/>
              </w:tabs>
              <w:spacing w:before="0" w:after="60"/>
              <w:rPr>
                <w:sz w:val="20"/>
              </w:rPr>
            </w:pPr>
            <w:r w:rsidRPr="00F867EE">
              <w:rPr>
                <w:sz w:val="20"/>
              </w:rPr>
              <w:tab/>
            </w:r>
            <w:r w:rsidRPr="00F867EE">
              <w:rPr>
                <w:sz w:val="20"/>
              </w:rPr>
              <w:tab/>
            </w:r>
            <w:r w:rsidRPr="00F867EE">
              <w:rPr>
                <w:b/>
                <w:sz w:val="20"/>
              </w:rPr>
              <w:t>current_frame_is_frame0_flag</w:t>
            </w:r>
          </w:p>
        </w:tc>
        <w:tc>
          <w:tcPr>
            <w:tcW w:w="530" w:type="dxa"/>
          </w:tcPr>
          <w:p w:rsidR="00F867EE" w:rsidRPr="00F867EE" w:rsidRDefault="00F867EE" w:rsidP="003C1B10">
            <w:pPr>
              <w:keepNext/>
              <w:keepLines/>
              <w:spacing w:before="0" w:after="60"/>
              <w:rPr>
                <w:bCs/>
                <w:sz w:val="20"/>
              </w:rPr>
            </w:pPr>
            <w:r w:rsidRPr="00F867EE">
              <w:rPr>
                <w:bCs/>
                <w:sz w:val="20"/>
              </w:rPr>
              <w:t>5</w:t>
            </w:r>
          </w:p>
        </w:tc>
        <w:tc>
          <w:tcPr>
            <w:tcW w:w="1157" w:type="dxa"/>
          </w:tcPr>
          <w:p w:rsidR="00F867EE" w:rsidRPr="00F867EE" w:rsidRDefault="00F867EE" w:rsidP="003C1B10">
            <w:pPr>
              <w:keepNext/>
              <w:keepLines/>
              <w:spacing w:before="0" w:after="60"/>
              <w:rPr>
                <w:sz w:val="20"/>
              </w:rPr>
            </w:pPr>
            <w:r w:rsidRPr="00F867EE">
              <w:rPr>
                <w:sz w:val="20"/>
              </w:rPr>
              <w:t>u(1)</w:t>
            </w:r>
          </w:p>
        </w:tc>
      </w:tr>
      <w:tr w:rsidR="00F867EE" w:rsidRPr="00F867EE" w:rsidTr="003C1B10">
        <w:trPr>
          <w:cantSplit/>
          <w:jc w:val="center"/>
        </w:trPr>
        <w:tc>
          <w:tcPr>
            <w:tcW w:w="6700" w:type="dxa"/>
          </w:tcPr>
          <w:p w:rsidR="00F867EE" w:rsidRPr="00F867EE" w:rsidRDefault="00F867EE" w:rsidP="003C1B10">
            <w:pPr>
              <w:keepNext/>
              <w:keepLines/>
              <w:tabs>
                <w:tab w:val="clear" w:pos="1080"/>
                <w:tab w:val="left" w:pos="215"/>
                <w:tab w:val="left" w:pos="431"/>
                <w:tab w:val="left" w:pos="646"/>
                <w:tab w:val="left" w:pos="862"/>
                <w:tab w:val="left" w:pos="1077"/>
                <w:tab w:val="left" w:pos="1298"/>
                <w:tab w:val="left" w:pos="1514"/>
                <w:tab w:val="left" w:pos="1729"/>
                <w:tab w:val="left" w:pos="1945"/>
                <w:tab w:val="left" w:pos="2160"/>
              </w:tabs>
              <w:spacing w:before="0" w:after="60"/>
              <w:rPr>
                <w:b/>
                <w:sz w:val="20"/>
              </w:rPr>
            </w:pPr>
            <w:r w:rsidRPr="00F867EE">
              <w:rPr>
                <w:sz w:val="20"/>
              </w:rPr>
              <w:tab/>
            </w:r>
            <w:r w:rsidRPr="00F867EE">
              <w:rPr>
                <w:sz w:val="20"/>
              </w:rPr>
              <w:tab/>
            </w:r>
            <w:r w:rsidRPr="00F867EE">
              <w:rPr>
                <w:b/>
                <w:sz w:val="20"/>
              </w:rPr>
              <w:t>frame0_self_contained_flag</w:t>
            </w:r>
          </w:p>
        </w:tc>
        <w:tc>
          <w:tcPr>
            <w:tcW w:w="530" w:type="dxa"/>
          </w:tcPr>
          <w:p w:rsidR="00F867EE" w:rsidRPr="00F867EE" w:rsidRDefault="00F867EE" w:rsidP="003C1B10">
            <w:pPr>
              <w:keepNext/>
              <w:keepLines/>
              <w:spacing w:before="0" w:after="60"/>
              <w:rPr>
                <w:bCs/>
                <w:sz w:val="20"/>
              </w:rPr>
            </w:pPr>
            <w:r w:rsidRPr="00F867EE">
              <w:rPr>
                <w:bCs/>
                <w:sz w:val="20"/>
              </w:rPr>
              <w:t>5</w:t>
            </w:r>
          </w:p>
        </w:tc>
        <w:tc>
          <w:tcPr>
            <w:tcW w:w="1157" w:type="dxa"/>
          </w:tcPr>
          <w:p w:rsidR="00F867EE" w:rsidRPr="00F867EE" w:rsidRDefault="00F867EE" w:rsidP="003C1B10">
            <w:pPr>
              <w:keepNext/>
              <w:keepLines/>
              <w:spacing w:before="0" w:after="60"/>
              <w:rPr>
                <w:sz w:val="20"/>
              </w:rPr>
            </w:pPr>
            <w:r w:rsidRPr="00F867EE">
              <w:rPr>
                <w:sz w:val="20"/>
              </w:rPr>
              <w:t>u(1)</w:t>
            </w:r>
          </w:p>
        </w:tc>
      </w:tr>
      <w:tr w:rsidR="00F867EE" w:rsidRPr="00F867EE" w:rsidTr="003C1B10">
        <w:trPr>
          <w:cantSplit/>
          <w:jc w:val="center"/>
        </w:trPr>
        <w:tc>
          <w:tcPr>
            <w:tcW w:w="6700" w:type="dxa"/>
          </w:tcPr>
          <w:p w:rsidR="00F867EE" w:rsidRPr="00F867EE" w:rsidRDefault="00F867EE" w:rsidP="003C1B10">
            <w:pPr>
              <w:keepNext/>
              <w:keepLines/>
              <w:tabs>
                <w:tab w:val="clear" w:pos="1080"/>
                <w:tab w:val="left" w:pos="215"/>
                <w:tab w:val="left" w:pos="431"/>
                <w:tab w:val="left" w:pos="646"/>
                <w:tab w:val="left" w:pos="862"/>
                <w:tab w:val="left" w:pos="1077"/>
                <w:tab w:val="left" w:pos="1298"/>
                <w:tab w:val="left" w:pos="1514"/>
                <w:tab w:val="left" w:pos="1729"/>
                <w:tab w:val="left" w:pos="1945"/>
                <w:tab w:val="left" w:pos="2160"/>
              </w:tabs>
              <w:spacing w:before="0" w:after="60"/>
              <w:rPr>
                <w:b/>
                <w:sz w:val="20"/>
              </w:rPr>
            </w:pPr>
            <w:r w:rsidRPr="00F867EE">
              <w:rPr>
                <w:sz w:val="20"/>
              </w:rPr>
              <w:tab/>
            </w:r>
            <w:r w:rsidRPr="00F867EE">
              <w:rPr>
                <w:sz w:val="20"/>
              </w:rPr>
              <w:tab/>
            </w:r>
            <w:r w:rsidRPr="00F867EE">
              <w:rPr>
                <w:b/>
                <w:sz w:val="20"/>
              </w:rPr>
              <w:t>frame1_self_contained_flag</w:t>
            </w:r>
          </w:p>
        </w:tc>
        <w:tc>
          <w:tcPr>
            <w:tcW w:w="530" w:type="dxa"/>
          </w:tcPr>
          <w:p w:rsidR="00F867EE" w:rsidRPr="00F867EE" w:rsidRDefault="00F867EE" w:rsidP="003C1B10">
            <w:pPr>
              <w:keepNext/>
              <w:keepLines/>
              <w:spacing w:before="0" w:after="60"/>
              <w:rPr>
                <w:bCs/>
                <w:sz w:val="20"/>
              </w:rPr>
            </w:pPr>
            <w:r w:rsidRPr="00F867EE">
              <w:rPr>
                <w:bCs/>
                <w:sz w:val="20"/>
              </w:rPr>
              <w:t>5</w:t>
            </w:r>
          </w:p>
        </w:tc>
        <w:tc>
          <w:tcPr>
            <w:tcW w:w="1157" w:type="dxa"/>
          </w:tcPr>
          <w:p w:rsidR="00F867EE" w:rsidRPr="00F867EE" w:rsidRDefault="00F867EE" w:rsidP="003C1B10">
            <w:pPr>
              <w:keepNext/>
              <w:keepLines/>
              <w:spacing w:before="0" w:after="60"/>
              <w:rPr>
                <w:sz w:val="20"/>
              </w:rPr>
            </w:pPr>
            <w:r w:rsidRPr="00F867EE">
              <w:rPr>
                <w:sz w:val="20"/>
              </w:rPr>
              <w:t>u(1)</w:t>
            </w:r>
          </w:p>
        </w:tc>
      </w:tr>
      <w:tr w:rsidR="00F867EE" w:rsidRPr="00F867EE" w:rsidTr="003C1B10">
        <w:trPr>
          <w:cantSplit/>
          <w:jc w:val="center"/>
        </w:trPr>
        <w:tc>
          <w:tcPr>
            <w:tcW w:w="6700" w:type="dxa"/>
          </w:tcPr>
          <w:p w:rsidR="00F867EE" w:rsidRPr="00F867EE" w:rsidRDefault="00F867EE" w:rsidP="003C1B10">
            <w:pPr>
              <w:keepNext/>
              <w:keepLines/>
              <w:tabs>
                <w:tab w:val="clear" w:pos="1080"/>
                <w:tab w:val="left" w:pos="215"/>
                <w:tab w:val="left" w:pos="431"/>
                <w:tab w:val="left" w:pos="646"/>
                <w:tab w:val="left" w:pos="862"/>
                <w:tab w:val="left" w:pos="1077"/>
                <w:tab w:val="left" w:pos="1298"/>
                <w:tab w:val="left" w:pos="1514"/>
                <w:tab w:val="left" w:pos="1729"/>
                <w:tab w:val="left" w:pos="1945"/>
                <w:tab w:val="left" w:pos="2160"/>
              </w:tabs>
              <w:spacing w:before="0" w:after="60"/>
              <w:rPr>
                <w:sz w:val="20"/>
              </w:rPr>
            </w:pPr>
            <w:r w:rsidRPr="00F867EE">
              <w:rPr>
                <w:sz w:val="20"/>
              </w:rPr>
              <w:tab/>
            </w:r>
            <w:r w:rsidRPr="00F867EE">
              <w:rPr>
                <w:sz w:val="20"/>
              </w:rPr>
              <w:tab/>
              <w:t>if( !</w:t>
            </w:r>
            <w:proofErr w:type="spellStart"/>
            <w:r w:rsidRPr="00F867EE">
              <w:rPr>
                <w:sz w:val="20"/>
              </w:rPr>
              <w:t>quincunx_sampling_flag</w:t>
            </w:r>
            <w:proofErr w:type="spellEnd"/>
            <w:r w:rsidRPr="00F867EE">
              <w:rPr>
                <w:sz w:val="20"/>
              </w:rPr>
              <w:t xml:space="preserve">  &amp;&amp;</w:t>
            </w:r>
            <w:r w:rsidRPr="00F867EE">
              <w:rPr>
                <w:sz w:val="20"/>
              </w:rPr>
              <w:br/>
            </w:r>
            <w:r w:rsidRPr="00F867EE">
              <w:rPr>
                <w:sz w:val="20"/>
              </w:rPr>
              <w:tab/>
            </w:r>
            <w:r w:rsidRPr="00F867EE">
              <w:rPr>
                <w:sz w:val="20"/>
              </w:rPr>
              <w:tab/>
            </w:r>
            <w:r w:rsidRPr="00F867EE">
              <w:rPr>
                <w:sz w:val="20"/>
              </w:rPr>
              <w:tab/>
            </w:r>
            <w:proofErr w:type="spellStart"/>
            <w:r w:rsidRPr="00F867EE">
              <w:rPr>
                <w:sz w:val="20"/>
              </w:rPr>
              <w:t>frame_packing_arrangement_type</w:t>
            </w:r>
            <w:proofErr w:type="spellEnd"/>
            <w:r w:rsidRPr="00F867EE">
              <w:rPr>
                <w:sz w:val="20"/>
              </w:rPr>
              <w:t xml:space="preserve">  !=  5 ) {</w:t>
            </w:r>
          </w:p>
        </w:tc>
        <w:tc>
          <w:tcPr>
            <w:tcW w:w="530" w:type="dxa"/>
          </w:tcPr>
          <w:p w:rsidR="00F867EE" w:rsidRPr="00F867EE" w:rsidRDefault="00F867EE" w:rsidP="003C1B10">
            <w:pPr>
              <w:keepNext/>
              <w:keepLines/>
              <w:spacing w:before="0" w:after="60"/>
              <w:rPr>
                <w:bCs/>
                <w:sz w:val="20"/>
              </w:rPr>
            </w:pPr>
          </w:p>
        </w:tc>
        <w:tc>
          <w:tcPr>
            <w:tcW w:w="1157" w:type="dxa"/>
          </w:tcPr>
          <w:p w:rsidR="00F867EE" w:rsidRPr="00F867EE" w:rsidRDefault="00F867EE" w:rsidP="003C1B10">
            <w:pPr>
              <w:keepNext/>
              <w:keepLines/>
              <w:spacing w:before="0" w:after="60"/>
              <w:rPr>
                <w:sz w:val="20"/>
              </w:rPr>
            </w:pPr>
          </w:p>
        </w:tc>
      </w:tr>
      <w:tr w:rsidR="00F867EE" w:rsidRPr="00F867EE" w:rsidTr="003C1B10">
        <w:trPr>
          <w:cantSplit/>
          <w:jc w:val="center"/>
        </w:trPr>
        <w:tc>
          <w:tcPr>
            <w:tcW w:w="6700" w:type="dxa"/>
          </w:tcPr>
          <w:p w:rsidR="00F867EE" w:rsidRPr="00F867EE" w:rsidRDefault="00F867EE" w:rsidP="003C1B10">
            <w:pPr>
              <w:keepNext/>
              <w:keepLines/>
              <w:tabs>
                <w:tab w:val="clear" w:pos="1080"/>
                <w:tab w:val="left" w:pos="215"/>
                <w:tab w:val="left" w:pos="431"/>
                <w:tab w:val="left" w:pos="646"/>
                <w:tab w:val="left" w:pos="862"/>
                <w:tab w:val="left" w:pos="1077"/>
                <w:tab w:val="left" w:pos="1298"/>
                <w:tab w:val="left" w:pos="1514"/>
                <w:tab w:val="left" w:pos="1729"/>
                <w:tab w:val="left" w:pos="1945"/>
                <w:tab w:val="left" w:pos="2160"/>
              </w:tabs>
              <w:spacing w:before="0" w:after="60"/>
              <w:rPr>
                <w:b/>
                <w:sz w:val="20"/>
              </w:rPr>
            </w:pPr>
            <w:r w:rsidRPr="00F867EE">
              <w:rPr>
                <w:sz w:val="20"/>
              </w:rPr>
              <w:tab/>
            </w:r>
            <w:r w:rsidRPr="00F867EE">
              <w:rPr>
                <w:sz w:val="20"/>
              </w:rPr>
              <w:tab/>
            </w:r>
            <w:r w:rsidRPr="00F867EE">
              <w:rPr>
                <w:sz w:val="20"/>
              </w:rPr>
              <w:tab/>
            </w:r>
            <w:r w:rsidRPr="00F867EE">
              <w:rPr>
                <w:b/>
                <w:sz w:val="20"/>
              </w:rPr>
              <w:t>frame0_grid_position_x</w:t>
            </w:r>
          </w:p>
        </w:tc>
        <w:tc>
          <w:tcPr>
            <w:tcW w:w="530" w:type="dxa"/>
          </w:tcPr>
          <w:p w:rsidR="00F867EE" w:rsidRPr="00F867EE" w:rsidRDefault="00F867EE" w:rsidP="003C1B10">
            <w:pPr>
              <w:keepNext/>
              <w:keepLines/>
              <w:spacing w:before="0" w:after="60"/>
              <w:rPr>
                <w:bCs/>
                <w:sz w:val="20"/>
              </w:rPr>
            </w:pPr>
            <w:r w:rsidRPr="00F867EE">
              <w:rPr>
                <w:bCs/>
                <w:sz w:val="20"/>
              </w:rPr>
              <w:t>5</w:t>
            </w:r>
          </w:p>
        </w:tc>
        <w:tc>
          <w:tcPr>
            <w:tcW w:w="1157" w:type="dxa"/>
          </w:tcPr>
          <w:p w:rsidR="00F867EE" w:rsidRPr="00F867EE" w:rsidRDefault="00F867EE" w:rsidP="003C1B10">
            <w:pPr>
              <w:keepNext/>
              <w:keepLines/>
              <w:spacing w:before="0" w:after="60"/>
              <w:rPr>
                <w:sz w:val="20"/>
              </w:rPr>
            </w:pPr>
            <w:r w:rsidRPr="00F867EE">
              <w:rPr>
                <w:sz w:val="20"/>
              </w:rPr>
              <w:t>u(4)</w:t>
            </w:r>
          </w:p>
        </w:tc>
      </w:tr>
      <w:tr w:rsidR="00F867EE" w:rsidRPr="00F867EE" w:rsidTr="003C1B10">
        <w:trPr>
          <w:cantSplit/>
          <w:jc w:val="center"/>
        </w:trPr>
        <w:tc>
          <w:tcPr>
            <w:tcW w:w="6700" w:type="dxa"/>
          </w:tcPr>
          <w:p w:rsidR="00F867EE" w:rsidRPr="00F867EE" w:rsidRDefault="00F867EE" w:rsidP="003C1B10">
            <w:pPr>
              <w:keepNext/>
              <w:keepLines/>
              <w:tabs>
                <w:tab w:val="clear" w:pos="1080"/>
                <w:tab w:val="left" w:pos="215"/>
                <w:tab w:val="left" w:pos="431"/>
                <w:tab w:val="left" w:pos="646"/>
                <w:tab w:val="left" w:pos="862"/>
                <w:tab w:val="left" w:pos="1077"/>
                <w:tab w:val="left" w:pos="1298"/>
                <w:tab w:val="left" w:pos="1514"/>
                <w:tab w:val="left" w:pos="1729"/>
                <w:tab w:val="left" w:pos="1945"/>
                <w:tab w:val="left" w:pos="2160"/>
              </w:tabs>
              <w:spacing w:before="0" w:after="60"/>
              <w:rPr>
                <w:b/>
                <w:sz w:val="20"/>
              </w:rPr>
            </w:pPr>
            <w:r w:rsidRPr="00F867EE">
              <w:rPr>
                <w:sz w:val="20"/>
              </w:rPr>
              <w:tab/>
            </w:r>
            <w:r w:rsidRPr="00F867EE">
              <w:rPr>
                <w:sz w:val="20"/>
              </w:rPr>
              <w:tab/>
            </w:r>
            <w:r w:rsidRPr="00F867EE">
              <w:rPr>
                <w:sz w:val="20"/>
              </w:rPr>
              <w:tab/>
            </w:r>
            <w:r w:rsidRPr="00F867EE">
              <w:rPr>
                <w:b/>
                <w:sz w:val="20"/>
              </w:rPr>
              <w:t>frame0_grid_position_y</w:t>
            </w:r>
          </w:p>
        </w:tc>
        <w:tc>
          <w:tcPr>
            <w:tcW w:w="530" w:type="dxa"/>
          </w:tcPr>
          <w:p w:rsidR="00F867EE" w:rsidRPr="00F867EE" w:rsidRDefault="00F867EE" w:rsidP="003C1B10">
            <w:pPr>
              <w:keepNext/>
              <w:keepLines/>
              <w:spacing w:before="0" w:after="60"/>
              <w:rPr>
                <w:bCs/>
                <w:sz w:val="20"/>
              </w:rPr>
            </w:pPr>
            <w:r w:rsidRPr="00F867EE">
              <w:rPr>
                <w:bCs/>
                <w:sz w:val="20"/>
              </w:rPr>
              <w:t>5</w:t>
            </w:r>
          </w:p>
        </w:tc>
        <w:tc>
          <w:tcPr>
            <w:tcW w:w="1157" w:type="dxa"/>
          </w:tcPr>
          <w:p w:rsidR="00F867EE" w:rsidRPr="00F867EE" w:rsidRDefault="00F867EE" w:rsidP="003C1B10">
            <w:pPr>
              <w:keepNext/>
              <w:keepLines/>
              <w:spacing w:before="0" w:after="60"/>
              <w:rPr>
                <w:sz w:val="20"/>
              </w:rPr>
            </w:pPr>
            <w:r w:rsidRPr="00F867EE">
              <w:rPr>
                <w:sz w:val="20"/>
              </w:rPr>
              <w:t>u(4)</w:t>
            </w:r>
          </w:p>
        </w:tc>
      </w:tr>
      <w:tr w:rsidR="00F867EE" w:rsidRPr="00F867EE" w:rsidTr="003C1B10">
        <w:trPr>
          <w:cantSplit/>
          <w:jc w:val="center"/>
        </w:trPr>
        <w:tc>
          <w:tcPr>
            <w:tcW w:w="6700" w:type="dxa"/>
          </w:tcPr>
          <w:p w:rsidR="00F867EE" w:rsidRPr="00F867EE" w:rsidRDefault="00F867EE" w:rsidP="003C1B10">
            <w:pPr>
              <w:keepNext/>
              <w:keepLines/>
              <w:tabs>
                <w:tab w:val="clear" w:pos="1080"/>
                <w:tab w:val="left" w:pos="215"/>
                <w:tab w:val="left" w:pos="431"/>
                <w:tab w:val="left" w:pos="646"/>
                <w:tab w:val="left" w:pos="862"/>
                <w:tab w:val="left" w:pos="1077"/>
                <w:tab w:val="left" w:pos="1298"/>
                <w:tab w:val="left" w:pos="1514"/>
                <w:tab w:val="left" w:pos="1729"/>
                <w:tab w:val="left" w:pos="1945"/>
                <w:tab w:val="left" w:pos="2160"/>
              </w:tabs>
              <w:spacing w:before="0" w:after="60"/>
              <w:rPr>
                <w:b/>
                <w:sz w:val="20"/>
              </w:rPr>
            </w:pPr>
            <w:r w:rsidRPr="00F867EE">
              <w:rPr>
                <w:sz w:val="20"/>
              </w:rPr>
              <w:tab/>
            </w:r>
            <w:r w:rsidRPr="00F867EE">
              <w:rPr>
                <w:sz w:val="20"/>
              </w:rPr>
              <w:tab/>
            </w:r>
            <w:r w:rsidRPr="00F867EE">
              <w:rPr>
                <w:sz w:val="20"/>
              </w:rPr>
              <w:tab/>
            </w:r>
            <w:r w:rsidRPr="00F867EE">
              <w:rPr>
                <w:b/>
                <w:sz w:val="20"/>
              </w:rPr>
              <w:t>frame1_grid_position_x</w:t>
            </w:r>
          </w:p>
        </w:tc>
        <w:tc>
          <w:tcPr>
            <w:tcW w:w="530" w:type="dxa"/>
          </w:tcPr>
          <w:p w:rsidR="00F867EE" w:rsidRPr="00F867EE" w:rsidRDefault="00F867EE" w:rsidP="003C1B10">
            <w:pPr>
              <w:keepNext/>
              <w:keepLines/>
              <w:spacing w:before="0" w:after="60"/>
              <w:rPr>
                <w:bCs/>
                <w:sz w:val="20"/>
              </w:rPr>
            </w:pPr>
            <w:r w:rsidRPr="00F867EE">
              <w:rPr>
                <w:bCs/>
                <w:sz w:val="20"/>
              </w:rPr>
              <w:t>5</w:t>
            </w:r>
          </w:p>
        </w:tc>
        <w:tc>
          <w:tcPr>
            <w:tcW w:w="1157" w:type="dxa"/>
          </w:tcPr>
          <w:p w:rsidR="00F867EE" w:rsidRPr="00F867EE" w:rsidRDefault="00F867EE" w:rsidP="003C1B10">
            <w:pPr>
              <w:keepNext/>
              <w:keepLines/>
              <w:spacing w:before="0" w:after="60"/>
              <w:rPr>
                <w:sz w:val="20"/>
              </w:rPr>
            </w:pPr>
            <w:r w:rsidRPr="00F867EE">
              <w:rPr>
                <w:sz w:val="20"/>
              </w:rPr>
              <w:t>u(4)</w:t>
            </w:r>
          </w:p>
        </w:tc>
      </w:tr>
      <w:tr w:rsidR="00F867EE" w:rsidRPr="00F867EE" w:rsidTr="003C1B10">
        <w:trPr>
          <w:cantSplit/>
          <w:jc w:val="center"/>
        </w:trPr>
        <w:tc>
          <w:tcPr>
            <w:tcW w:w="6700" w:type="dxa"/>
          </w:tcPr>
          <w:p w:rsidR="00F867EE" w:rsidRPr="00F867EE" w:rsidRDefault="00F867EE" w:rsidP="003C1B10">
            <w:pPr>
              <w:keepNext/>
              <w:keepLines/>
              <w:tabs>
                <w:tab w:val="clear" w:pos="1080"/>
                <w:tab w:val="left" w:pos="215"/>
                <w:tab w:val="left" w:pos="431"/>
                <w:tab w:val="left" w:pos="646"/>
                <w:tab w:val="left" w:pos="862"/>
                <w:tab w:val="left" w:pos="1077"/>
                <w:tab w:val="left" w:pos="1298"/>
                <w:tab w:val="left" w:pos="1514"/>
                <w:tab w:val="left" w:pos="1729"/>
                <w:tab w:val="left" w:pos="1945"/>
                <w:tab w:val="left" w:pos="2160"/>
              </w:tabs>
              <w:spacing w:before="0" w:after="60"/>
              <w:rPr>
                <w:b/>
                <w:sz w:val="20"/>
              </w:rPr>
            </w:pPr>
            <w:r w:rsidRPr="00F867EE">
              <w:rPr>
                <w:sz w:val="20"/>
              </w:rPr>
              <w:tab/>
            </w:r>
            <w:r w:rsidRPr="00F867EE">
              <w:rPr>
                <w:sz w:val="20"/>
              </w:rPr>
              <w:tab/>
            </w:r>
            <w:r w:rsidRPr="00F867EE">
              <w:rPr>
                <w:sz w:val="20"/>
              </w:rPr>
              <w:tab/>
            </w:r>
            <w:r w:rsidRPr="00F867EE">
              <w:rPr>
                <w:b/>
                <w:sz w:val="20"/>
              </w:rPr>
              <w:t>frame1_grid_position_y</w:t>
            </w:r>
          </w:p>
        </w:tc>
        <w:tc>
          <w:tcPr>
            <w:tcW w:w="530" w:type="dxa"/>
          </w:tcPr>
          <w:p w:rsidR="00F867EE" w:rsidRPr="00F867EE" w:rsidRDefault="00F867EE" w:rsidP="003C1B10">
            <w:pPr>
              <w:keepNext/>
              <w:keepLines/>
              <w:spacing w:before="0" w:after="60"/>
              <w:rPr>
                <w:bCs/>
                <w:sz w:val="20"/>
              </w:rPr>
            </w:pPr>
            <w:r w:rsidRPr="00F867EE">
              <w:rPr>
                <w:bCs/>
                <w:sz w:val="20"/>
              </w:rPr>
              <w:t>5</w:t>
            </w:r>
          </w:p>
        </w:tc>
        <w:tc>
          <w:tcPr>
            <w:tcW w:w="1157" w:type="dxa"/>
          </w:tcPr>
          <w:p w:rsidR="00F867EE" w:rsidRPr="00F867EE" w:rsidRDefault="00F867EE" w:rsidP="003C1B10">
            <w:pPr>
              <w:keepNext/>
              <w:keepLines/>
              <w:spacing w:before="0" w:after="60"/>
              <w:rPr>
                <w:sz w:val="20"/>
              </w:rPr>
            </w:pPr>
            <w:r w:rsidRPr="00F867EE">
              <w:rPr>
                <w:sz w:val="20"/>
              </w:rPr>
              <w:t>u(4)</w:t>
            </w:r>
          </w:p>
        </w:tc>
      </w:tr>
      <w:tr w:rsidR="00F867EE" w:rsidRPr="00F867EE" w:rsidTr="003C1B10">
        <w:trPr>
          <w:cantSplit/>
          <w:jc w:val="center"/>
        </w:trPr>
        <w:tc>
          <w:tcPr>
            <w:tcW w:w="6700" w:type="dxa"/>
          </w:tcPr>
          <w:p w:rsidR="00F867EE" w:rsidRPr="00F867EE" w:rsidRDefault="00F867EE" w:rsidP="003C1B10">
            <w:pPr>
              <w:keepNext/>
              <w:keepLines/>
              <w:tabs>
                <w:tab w:val="clear" w:pos="1080"/>
                <w:tab w:val="left" w:pos="215"/>
                <w:tab w:val="left" w:pos="431"/>
                <w:tab w:val="left" w:pos="646"/>
                <w:tab w:val="left" w:pos="862"/>
                <w:tab w:val="left" w:pos="1077"/>
                <w:tab w:val="left" w:pos="1298"/>
                <w:tab w:val="left" w:pos="1514"/>
                <w:tab w:val="left" w:pos="1729"/>
                <w:tab w:val="left" w:pos="1945"/>
                <w:tab w:val="left" w:pos="2160"/>
              </w:tabs>
              <w:spacing w:before="0" w:after="60"/>
              <w:rPr>
                <w:sz w:val="20"/>
              </w:rPr>
            </w:pPr>
            <w:r w:rsidRPr="00F867EE">
              <w:rPr>
                <w:sz w:val="20"/>
              </w:rPr>
              <w:tab/>
            </w:r>
            <w:r w:rsidRPr="00F867EE">
              <w:rPr>
                <w:sz w:val="20"/>
              </w:rPr>
              <w:tab/>
              <w:t>}</w:t>
            </w:r>
          </w:p>
        </w:tc>
        <w:tc>
          <w:tcPr>
            <w:tcW w:w="530" w:type="dxa"/>
          </w:tcPr>
          <w:p w:rsidR="00F867EE" w:rsidRPr="00F867EE" w:rsidRDefault="00F867EE" w:rsidP="003C1B10">
            <w:pPr>
              <w:keepNext/>
              <w:keepLines/>
              <w:spacing w:before="0" w:after="60"/>
              <w:rPr>
                <w:bCs/>
                <w:sz w:val="20"/>
              </w:rPr>
            </w:pPr>
          </w:p>
        </w:tc>
        <w:tc>
          <w:tcPr>
            <w:tcW w:w="1157" w:type="dxa"/>
          </w:tcPr>
          <w:p w:rsidR="00F867EE" w:rsidRPr="00F867EE" w:rsidRDefault="00F867EE" w:rsidP="003C1B10">
            <w:pPr>
              <w:keepNext/>
              <w:keepLines/>
              <w:spacing w:before="0" w:after="60"/>
              <w:rPr>
                <w:sz w:val="20"/>
              </w:rPr>
            </w:pPr>
          </w:p>
        </w:tc>
      </w:tr>
      <w:tr w:rsidR="00F867EE" w:rsidRPr="00F867EE" w:rsidTr="003C1B10">
        <w:trPr>
          <w:cantSplit/>
          <w:jc w:val="center"/>
        </w:trPr>
        <w:tc>
          <w:tcPr>
            <w:tcW w:w="6700" w:type="dxa"/>
          </w:tcPr>
          <w:p w:rsidR="00F867EE" w:rsidRPr="00F867EE" w:rsidRDefault="00F867EE" w:rsidP="003C1B10">
            <w:pPr>
              <w:keepNext/>
              <w:keepLines/>
              <w:tabs>
                <w:tab w:val="clear" w:pos="1080"/>
                <w:tab w:val="left" w:pos="215"/>
                <w:tab w:val="left" w:pos="431"/>
                <w:tab w:val="left" w:pos="646"/>
                <w:tab w:val="left" w:pos="862"/>
                <w:tab w:val="left" w:pos="1077"/>
                <w:tab w:val="left" w:pos="1298"/>
                <w:tab w:val="left" w:pos="1514"/>
                <w:tab w:val="left" w:pos="1729"/>
                <w:tab w:val="left" w:pos="1945"/>
                <w:tab w:val="left" w:pos="2160"/>
              </w:tabs>
              <w:spacing w:before="0" w:after="60"/>
              <w:rPr>
                <w:b/>
                <w:sz w:val="20"/>
              </w:rPr>
            </w:pPr>
            <w:r w:rsidRPr="00F867EE">
              <w:rPr>
                <w:sz w:val="20"/>
              </w:rPr>
              <w:tab/>
            </w:r>
            <w:r w:rsidRPr="00F867EE">
              <w:rPr>
                <w:sz w:val="20"/>
              </w:rPr>
              <w:tab/>
            </w:r>
            <w:proofErr w:type="spellStart"/>
            <w:r w:rsidRPr="00F867EE">
              <w:rPr>
                <w:b/>
                <w:sz w:val="20"/>
              </w:rPr>
              <w:t>frame_packing_arrangement_reserved_byte</w:t>
            </w:r>
            <w:proofErr w:type="spellEnd"/>
          </w:p>
        </w:tc>
        <w:tc>
          <w:tcPr>
            <w:tcW w:w="530" w:type="dxa"/>
          </w:tcPr>
          <w:p w:rsidR="00F867EE" w:rsidRPr="00F867EE" w:rsidRDefault="00F867EE" w:rsidP="003C1B10">
            <w:pPr>
              <w:keepNext/>
              <w:keepLines/>
              <w:spacing w:before="0" w:after="60"/>
              <w:rPr>
                <w:bCs/>
                <w:sz w:val="20"/>
              </w:rPr>
            </w:pPr>
            <w:r w:rsidRPr="00F867EE">
              <w:rPr>
                <w:bCs/>
                <w:sz w:val="20"/>
              </w:rPr>
              <w:t>5</w:t>
            </w:r>
          </w:p>
        </w:tc>
        <w:tc>
          <w:tcPr>
            <w:tcW w:w="1157" w:type="dxa"/>
          </w:tcPr>
          <w:p w:rsidR="00F867EE" w:rsidRPr="00F867EE" w:rsidRDefault="00F867EE" w:rsidP="003C1B10">
            <w:pPr>
              <w:keepNext/>
              <w:keepLines/>
              <w:spacing w:before="0" w:after="60"/>
              <w:rPr>
                <w:sz w:val="20"/>
              </w:rPr>
            </w:pPr>
            <w:r w:rsidRPr="00F867EE">
              <w:rPr>
                <w:sz w:val="20"/>
              </w:rPr>
              <w:t>u(8)</w:t>
            </w:r>
          </w:p>
        </w:tc>
      </w:tr>
      <w:tr w:rsidR="00F867EE" w:rsidRPr="00F867EE" w:rsidTr="003C1B10">
        <w:trPr>
          <w:cantSplit/>
          <w:jc w:val="center"/>
        </w:trPr>
        <w:tc>
          <w:tcPr>
            <w:tcW w:w="6700" w:type="dxa"/>
          </w:tcPr>
          <w:p w:rsidR="00F867EE" w:rsidRPr="00F867EE" w:rsidRDefault="00F867EE" w:rsidP="003C1B10">
            <w:pPr>
              <w:keepNext/>
              <w:keepLines/>
              <w:tabs>
                <w:tab w:val="clear" w:pos="1080"/>
                <w:tab w:val="left" w:pos="215"/>
                <w:tab w:val="left" w:pos="431"/>
                <w:tab w:val="left" w:pos="646"/>
                <w:tab w:val="left" w:pos="862"/>
                <w:tab w:val="left" w:pos="1077"/>
                <w:tab w:val="left" w:pos="1298"/>
                <w:tab w:val="left" w:pos="1514"/>
                <w:tab w:val="left" w:pos="1729"/>
                <w:tab w:val="left" w:pos="1945"/>
                <w:tab w:val="left" w:pos="2160"/>
              </w:tabs>
              <w:spacing w:before="0" w:after="60"/>
              <w:rPr>
                <w:b/>
                <w:sz w:val="20"/>
              </w:rPr>
            </w:pPr>
            <w:r w:rsidRPr="00F867EE">
              <w:rPr>
                <w:sz w:val="20"/>
              </w:rPr>
              <w:tab/>
            </w:r>
            <w:r w:rsidRPr="00F867EE">
              <w:rPr>
                <w:sz w:val="20"/>
              </w:rPr>
              <w:tab/>
            </w:r>
            <w:proofErr w:type="spellStart"/>
            <w:r w:rsidRPr="00F867EE">
              <w:rPr>
                <w:b/>
                <w:sz w:val="20"/>
              </w:rPr>
              <w:t>frame_packing_arrangement_repetition_period</w:t>
            </w:r>
            <w:proofErr w:type="spellEnd"/>
          </w:p>
        </w:tc>
        <w:tc>
          <w:tcPr>
            <w:tcW w:w="530" w:type="dxa"/>
          </w:tcPr>
          <w:p w:rsidR="00F867EE" w:rsidRPr="00F867EE" w:rsidRDefault="00F867EE" w:rsidP="003C1B10">
            <w:pPr>
              <w:keepNext/>
              <w:keepLines/>
              <w:spacing w:before="0" w:after="60"/>
              <w:rPr>
                <w:bCs/>
                <w:sz w:val="20"/>
              </w:rPr>
            </w:pPr>
            <w:r w:rsidRPr="00F867EE">
              <w:rPr>
                <w:bCs/>
                <w:sz w:val="20"/>
              </w:rPr>
              <w:t>5</w:t>
            </w:r>
          </w:p>
        </w:tc>
        <w:tc>
          <w:tcPr>
            <w:tcW w:w="1157" w:type="dxa"/>
          </w:tcPr>
          <w:p w:rsidR="00F867EE" w:rsidRPr="00F867EE" w:rsidRDefault="00F867EE" w:rsidP="003C1B10">
            <w:pPr>
              <w:keepNext/>
              <w:keepLines/>
              <w:spacing w:before="0" w:after="60"/>
              <w:rPr>
                <w:sz w:val="20"/>
              </w:rPr>
            </w:pPr>
            <w:proofErr w:type="spellStart"/>
            <w:r w:rsidRPr="00F867EE">
              <w:rPr>
                <w:sz w:val="20"/>
              </w:rPr>
              <w:t>ue</w:t>
            </w:r>
            <w:proofErr w:type="spellEnd"/>
            <w:r w:rsidRPr="00F867EE">
              <w:rPr>
                <w:sz w:val="20"/>
              </w:rPr>
              <w:t>(v)</w:t>
            </w:r>
          </w:p>
        </w:tc>
      </w:tr>
      <w:tr w:rsidR="00F867EE" w:rsidRPr="00F867EE" w:rsidTr="003C1B10">
        <w:trPr>
          <w:cantSplit/>
          <w:jc w:val="center"/>
        </w:trPr>
        <w:tc>
          <w:tcPr>
            <w:tcW w:w="6700" w:type="dxa"/>
          </w:tcPr>
          <w:p w:rsidR="00F867EE" w:rsidRPr="00F867EE" w:rsidRDefault="00F867EE" w:rsidP="003C1B10">
            <w:pPr>
              <w:keepNext/>
              <w:keepLines/>
              <w:tabs>
                <w:tab w:val="clear" w:pos="1080"/>
                <w:tab w:val="left" w:pos="215"/>
                <w:tab w:val="left" w:pos="431"/>
                <w:tab w:val="left" w:pos="646"/>
                <w:tab w:val="left" w:pos="862"/>
                <w:tab w:val="left" w:pos="1077"/>
                <w:tab w:val="left" w:pos="1298"/>
                <w:tab w:val="left" w:pos="1514"/>
                <w:tab w:val="left" w:pos="1729"/>
                <w:tab w:val="left" w:pos="1945"/>
                <w:tab w:val="left" w:pos="2160"/>
              </w:tabs>
              <w:spacing w:before="0" w:after="60"/>
              <w:rPr>
                <w:sz w:val="20"/>
              </w:rPr>
            </w:pPr>
            <w:r w:rsidRPr="00F867EE">
              <w:rPr>
                <w:sz w:val="20"/>
              </w:rPr>
              <w:tab/>
              <w:t>}</w:t>
            </w:r>
          </w:p>
        </w:tc>
        <w:tc>
          <w:tcPr>
            <w:tcW w:w="530" w:type="dxa"/>
          </w:tcPr>
          <w:p w:rsidR="00F867EE" w:rsidRPr="00F867EE" w:rsidRDefault="00F867EE" w:rsidP="003C1B10">
            <w:pPr>
              <w:keepNext/>
              <w:keepLines/>
              <w:spacing w:before="0" w:after="60"/>
              <w:rPr>
                <w:bCs/>
                <w:sz w:val="20"/>
              </w:rPr>
            </w:pPr>
          </w:p>
        </w:tc>
        <w:tc>
          <w:tcPr>
            <w:tcW w:w="1157" w:type="dxa"/>
          </w:tcPr>
          <w:p w:rsidR="00F867EE" w:rsidRPr="00F867EE" w:rsidRDefault="00F867EE" w:rsidP="003C1B10">
            <w:pPr>
              <w:keepNext/>
              <w:keepLines/>
              <w:spacing w:before="0" w:after="60"/>
              <w:rPr>
                <w:sz w:val="20"/>
              </w:rPr>
            </w:pPr>
          </w:p>
        </w:tc>
      </w:tr>
      <w:tr w:rsidR="00F867EE" w:rsidRPr="00F867EE" w:rsidTr="003C1B10">
        <w:trPr>
          <w:cantSplit/>
          <w:jc w:val="center"/>
        </w:trPr>
        <w:tc>
          <w:tcPr>
            <w:tcW w:w="6700" w:type="dxa"/>
          </w:tcPr>
          <w:p w:rsidR="00F867EE" w:rsidRPr="00F867EE" w:rsidRDefault="00F867EE" w:rsidP="003C1B10">
            <w:pPr>
              <w:keepNext/>
              <w:keepLines/>
              <w:tabs>
                <w:tab w:val="clear" w:pos="1080"/>
                <w:tab w:val="left" w:pos="215"/>
                <w:tab w:val="left" w:pos="431"/>
                <w:tab w:val="left" w:pos="646"/>
                <w:tab w:val="left" w:pos="862"/>
                <w:tab w:val="left" w:pos="1077"/>
                <w:tab w:val="left" w:pos="1298"/>
                <w:tab w:val="left" w:pos="1514"/>
                <w:tab w:val="left" w:pos="1729"/>
                <w:tab w:val="left" w:pos="1945"/>
                <w:tab w:val="left" w:pos="2160"/>
              </w:tabs>
              <w:spacing w:before="0" w:after="60"/>
              <w:rPr>
                <w:b/>
                <w:sz w:val="20"/>
              </w:rPr>
            </w:pPr>
            <w:r w:rsidRPr="00F867EE">
              <w:rPr>
                <w:sz w:val="20"/>
              </w:rPr>
              <w:tab/>
            </w:r>
            <w:proofErr w:type="spellStart"/>
            <w:r w:rsidRPr="00F867EE">
              <w:rPr>
                <w:b/>
                <w:sz w:val="20"/>
              </w:rPr>
              <w:t>frame_packing_arrangement_extension_flag</w:t>
            </w:r>
            <w:proofErr w:type="spellEnd"/>
          </w:p>
        </w:tc>
        <w:tc>
          <w:tcPr>
            <w:tcW w:w="530" w:type="dxa"/>
          </w:tcPr>
          <w:p w:rsidR="00F867EE" w:rsidRPr="00F867EE" w:rsidRDefault="00F867EE" w:rsidP="003C1B10">
            <w:pPr>
              <w:keepNext/>
              <w:keepLines/>
              <w:spacing w:before="0" w:after="60"/>
              <w:rPr>
                <w:bCs/>
                <w:sz w:val="20"/>
              </w:rPr>
            </w:pPr>
            <w:r w:rsidRPr="00F867EE">
              <w:rPr>
                <w:bCs/>
                <w:sz w:val="20"/>
              </w:rPr>
              <w:t>5</w:t>
            </w:r>
          </w:p>
        </w:tc>
        <w:tc>
          <w:tcPr>
            <w:tcW w:w="1157" w:type="dxa"/>
          </w:tcPr>
          <w:p w:rsidR="00F867EE" w:rsidRPr="00F867EE" w:rsidRDefault="00F867EE" w:rsidP="003C1B10">
            <w:pPr>
              <w:keepNext/>
              <w:keepLines/>
              <w:spacing w:before="0" w:after="60"/>
              <w:rPr>
                <w:sz w:val="20"/>
              </w:rPr>
            </w:pPr>
            <w:r w:rsidRPr="00F867EE">
              <w:rPr>
                <w:sz w:val="20"/>
              </w:rPr>
              <w:t>u(1)</w:t>
            </w:r>
          </w:p>
        </w:tc>
      </w:tr>
      <w:tr w:rsidR="00F867EE" w:rsidRPr="00F867EE" w:rsidTr="003C1B10">
        <w:trPr>
          <w:cantSplit/>
          <w:jc w:val="center"/>
        </w:trPr>
        <w:tc>
          <w:tcPr>
            <w:tcW w:w="6700" w:type="dxa"/>
          </w:tcPr>
          <w:p w:rsidR="00F867EE" w:rsidRPr="00F867EE" w:rsidRDefault="00F867EE" w:rsidP="003C1B10">
            <w:pPr>
              <w:keepLines/>
              <w:tabs>
                <w:tab w:val="clear" w:pos="1080"/>
                <w:tab w:val="left" w:pos="215"/>
                <w:tab w:val="left" w:pos="431"/>
                <w:tab w:val="left" w:pos="646"/>
                <w:tab w:val="left" w:pos="862"/>
                <w:tab w:val="left" w:pos="1077"/>
                <w:tab w:val="left" w:pos="1298"/>
                <w:tab w:val="left" w:pos="1514"/>
                <w:tab w:val="left" w:pos="1729"/>
                <w:tab w:val="left" w:pos="1945"/>
                <w:tab w:val="left" w:pos="2160"/>
              </w:tabs>
              <w:spacing w:before="0" w:after="60"/>
              <w:rPr>
                <w:sz w:val="20"/>
              </w:rPr>
            </w:pPr>
            <w:r w:rsidRPr="00F867EE">
              <w:rPr>
                <w:sz w:val="20"/>
              </w:rPr>
              <w:t>}</w:t>
            </w:r>
          </w:p>
        </w:tc>
        <w:tc>
          <w:tcPr>
            <w:tcW w:w="530" w:type="dxa"/>
          </w:tcPr>
          <w:p w:rsidR="00F867EE" w:rsidRPr="00F867EE" w:rsidRDefault="00F867EE" w:rsidP="003C1B10">
            <w:pPr>
              <w:keepLines/>
              <w:spacing w:before="0" w:after="60"/>
              <w:rPr>
                <w:sz w:val="20"/>
              </w:rPr>
            </w:pPr>
          </w:p>
        </w:tc>
        <w:tc>
          <w:tcPr>
            <w:tcW w:w="1157" w:type="dxa"/>
          </w:tcPr>
          <w:p w:rsidR="00F867EE" w:rsidRPr="00F867EE" w:rsidRDefault="00F867EE" w:rsidP="003C1B10">
            <w:pPr>
              <w:keepLines/>
              <w:spacing w:before="0" w:after="60"/>
              <w:rPr>
                <w:sz w:val="20"/>
              </w:rPr>
            </w:pPr>
          </w:p>
        </w:tc>
      </w:tr>
    </w:tbl>
    <w:p w:rsidR="00F867EE" w:rsidRDefault="00F867EE" w:rsidP="00406C6D">
      <w:pPr>
        <w:rPr>
          <w:lang w:eastAsia="ja-JP"/>
        </w:rPr>
      </w:pPr>
    </w:p>
    <w:p w:rsidR="00F867EE" w:rsidRPr="0027226F" w:rsidRDefault="00F867EE" w:rsidP="00326DFB">
      <w:pPr>
        <w:spacing w:afterLines="50" w:after="120"/>
        <w:rPr>
          <w:i/>
          <w:lang w:eastAsia="ja-JP"/>
        </w:rPr>
      </w:pPr>
      <w:r w:rsidRPr="0027226F">
        <w:rPr>
          <w:rFonts w:hint="eastAsia"/>
          <w:i/>
          <w:lang w:eastAsia="ja-JP"/>
        </w:rPr>
        <w:t>Replace D.</w:t>
      </w:r>
      <w:r>
        <w:rPr>
          <w:rFonts w:hint="eastAsia"/>
          <w:i/>
          <w:lang w:eastAsia="ja-JP"/>
        </w:rPr>
        <w:t>2</w:t>
      </w:r>
      <w:r w:rsidRPr="0027226F">
        <w:rPr>
          <w:rFonts w:hint="eastAsia"/>
          <w:i/>
          <w:lang w:eastAsia="ja-JP"/>
        </w:rPr>
        <w:t>.</w:t>
      </w:r>
      <w:r>
        <w:rPr>
          <w:rFonts w:hint="eastAsia"/>
          <w:i/>
          <w:lang w:eastAsia="ja-JP"/>
        </w:rPr>
        <w:t>16</w:t>
      </w:r>
      <w:r w:rsidRPr="0027226F">
        <w:rPr>
          <w:rFonts w:hint="eastAsia"/>
          <w:i/>
          <w:lang w:eastAsia="ja-JP"/>
        </w:rPr>
        <w:t xml:space="preserve"> by:</w:t>
      </w:r>
    </w:p>
    <w:p w:rsidR="00F867EE" w:rsidRPr="00B85249" w:rsidRDefault="00F867EE" w:rsidP="00F867EE">
      <w:r w:rsidRPr="00B85249">
        <w:t>This SEI message informs the decoder that the output cropped decoded picture contains samples of multiple distinct spatially packed constituent frames that are packed into one frame using an indicated frame packing arrangement scheme. This information can be used by the decoder to appropriately rearrange the samples and process the samples of the constituent frames appropriately for display or other purposes (which are outside the scope of this Specification).</w:t>
      </w:r>
    </w:p>
    <w:p w:rsidR="00F867EE" w:rsidRPr="00B85249" w:rsidRDefault="00F867EE" w:rsidP="00F867EE">
      <w:r w:rsidRPr="00B85249">
        <w:t xml:space="preserve">This SEI message may be associated with pictures that are either frames </w:t>
      </w:r>
      <w:ins w:id="257" w:author="kazui" w:date="2012-09-25T14:31:00Z">
        <w:r w:rsidR="00C215B6">
          <w:rPr>
            <w:rFonts w:hint="eastAsia"/>
            <w:lang w:eastAsia="ja-JP"/>
          </w:rPr>
          <w:t xml:space="preserve">(i.e. </w:t>
        </w:r>
        <w:proofErr w:type="spellStart"/>
        <w:r w:rsidR="00C215B6">
          <w:rPr>
            <w:rFonts w:hint="eastAsia"/>
            <w:lang w:eastAsia="ja-JP"/>
          </w:rPr>
          <w:t>field_pic_flag</w:t>
        </w:r>
        <w:proofErr w:type="spellEnd"/>
        <w:r w:rsidR="00C215B6">
          <w:rPr>
            <w:rFonts w:hint="eastAsia"/>
            <w:lang w:eastAsia="ja-JP"/>
          </w:rPr>
          <w:t xml:space="preserve"> is equal to 0) </w:t>
        </w:r>
      </w:ins>
      <w:r w:rsidRPr="00B85249">
        <w:t>or fields</w:t>
      </w:r>
      <w:ins w:id="258" w:author="kazui" w:date="2012-09-25T14:31:00Z">
        <w:r w:rsidR="00C215B6">
          <w:rPr>
            <w:rFonts w:hint="eastAsia"/>
            <w:lang w:eastAsia="ja-JP"/>
          </w:rPr>
          <w:t xml:space="preserve"> (i.e. </w:t>
        </w:r>
      </w:ins>
      <w:proofErr w:type="spellStart"/>
      <w:ins w:id="259" w:author="kazui" w:date="2012-09-25T14:32:00Z">
        <w:r w:rsidR="00C215B6">
          <w:rPr>
            <w:rFonts w:hint="eastAsia"/>
            <w:lang w:eastAsia="ja-JP"/>
          </w:rPr>
          <w:t>field_pic_flag</w:t>
        </w:r>
        <w:proofErr w:type="spellEnd"/>
        <w:r w:rsidR="00C215B6">
          <w:rPr>
            <w:rFonts w:hint="eastAsia"/>
            <w:lang w:eastAsia="ja-JP"/>
          </w:rPr>
          <w:t xml:space="preserve"> is equal to 1)</w:t>
        </w:r>
      </w:ins>
      <w:r w:rsidRPr="00B85249">
        <w:t>. The frame packing arrangement of the samples is specified in terms of the sampling structure of a frame in order to define a frame packing arrangement structure that is invariant with respect to whether a picture is a single field of such a packed frame or is a complete packed frame.</w:t>
      </w:r>
    </w:p>
    <w:p w:rsidR="00F867EE" w:rsidRPr="00B85249" w:rsidRDefault="00F867EE" w:rsidP="00F867EE">
      <w:proofErr w:type="spellStart"/>
      <w:proofErr w:type="gramStart"/>
      <w:r w:rsidRPr="00B85249">
        <w:rPr>
          <w:b/>
        </w:rPr>
        <w:t>frame_packing_arrangement_id</w:t>
      </w:r>
      <w:proofErr w:type="spellEnd"/>
      <w:proofErr w:type="gramEnd"/>
      <w:r w:rsidRPr="00B85249">
        <w:t xml:space="preserve"> contains an identifying number that may be used to identify the usage of the frame packing arrangement SEI message. The value of </w:t>
      </w:r>
      <w:proofErr w:type="spellStart"/>
      <w:r w:rsidRPr="00B85249">
        <w:t>frame_packing_arrangement_id</w:t>
      </w:r>
      <w:proofErr w:type="spellEnd"/>
      <w:r w:rsidRPr="00B85249">
        <w:t xml:space="preserve"> shall be in the range of 0 to 2</w:t>
      </w:r>
      <w:r w:rsidRPr="00B85249">
        <w:rPr>
          <w:vertAlign w:val="superscript"/>
        </w:rPr>
        <w:t>32</w:t>
      </w:r>
      <w:r w:rsidRPr="00B85249">
        <w:t> − 2, inclusive.</w:t>
      </w:r>
    </w:p>
    <w:p w:rsidR="00F867EE" w:rsidRPr="00B85249" w:rsidRDefault="00F867EE" w:rsidP="00F867EE">
      <w:r w:rsidRPr="00B85249">
        <w:t xml:space="preserve">Values of </w:t>
      </w:r>
      <w:proofErr w:type="spellStart"/>
      <w:r w:rsidRPr="00B85249">
        <w:t>frame_packing_arrangement_id</w:t>
      </w:r>
      <w:proofErr w:type="spellEnd"/>
      <w:r w:rsidRPr="00B85249">
        <w:t xml:space="preserve"> from 0 to 255 and from 512 to 2</w:t>
      </w:r>
      <w:r w:rsidRPr="00B85249">
        <w:rPr>
          <w:vertAlign w:val="superscript"/>
        </w:rPr>
        <w:t>31</w:t>
      </w:r>
      <w:r w:rsidRPr="00B85249">
        <w:t xml:space="preserve"> − 1 may be used as determined by the application. Values of </w:t>
      </w:r>
      <w:proofErr w:type="spellStart"/>
      <w:r w:rsidRPr="00B85249">
        <w:t>frame_packing_arrangement_id</w:t>
      </w:r>
      <w:proofErr w:type="spellEnd"/>
      <w:r w:rsidRPr="00B85249">
        <w:t xml:space="preserve"> from 256 to 511 and from 2</w:t>
      </w:r>
      <w:r w:rsidRPr="00B85249">
        <w:rPr>
          <w:vertAlign w:val="superscript"/>
        </w:rPr>
        <w:t>31</w:t>
      </w:r>
      <w:r w:rsidRPr="00B85249">
        <w:t xml:space="preserve"> to 2</w:t>
      </w:r>
      <w:r w:rsidRPr="00B85249">
        <w:rPr>
          <w:vertAlign w:val="superscript"/>
        </w:rPr>
        <w:t>32</w:t>
      </w:r>
      <w:r w:rsidRPr="00B85249">
        <w:t xml:space="preserve"> − 2 are reserved for future use by ITU-T | ISO/IEC. Decoders shall ignore (remove from the bitstream and discard) all frame packing arrangement SEI messages containing a value of </w:t>
      </w:r>
      <w:proofErr w:type="spellStart"/>
      <w:r w:rsidRPr="00B85249">
        <w:t>frame_packing_arrangement_id</w:t>
      </w:r>
      <w:proofErr w:type="spellEnd"/>
      <w:r w:rsidRPr="00B85249">
        <w:t xml:space="preserve"> in the range of 256 to 511 or in the range of 2</w:t>
      </w:r>
      <w:r w:rsidRPr="00B85249">
        <w:rPr>
          <w:vertAlign w:val="superscript"/>
        </w:rPr>
        <w:t>31</w:t>
      </w:r>
      <w:r w:rsidRPr="00B85249">
        <w:t xml:space="preserve"> to 2</w:t>
      </w:r>
      <w:r w:rsidRPr="00B85249">
        <w:rPr>
          <w:vertAlign w:val="superscript"/>
        </w:rPr>
        <w:t>32</w:t>
      </w:r>
      <w:r w:rsidRPr="00B85249">
        <w:t> − 2, and bitstreams shall not contain such values.</w:t>
      </w:r>
    </w:p>
    <w:p w:rsidR="00F867EE" w:rsidRPr="00B85249" w:rsidRDefault="00F867EE" w:rsidP="00F867EE">
      <w:proofErr w:type="spellStart"/>
      <w:proofErr w:type="gramStart"/>
      <w:r w:rsidRPr="00B85249">
        <w:rPr>
          <w:b/>
        </w:rPr>
        <w:t>frame_packing_arrangement_cancel_flag</w:t>
      </w:r>
      <w:proofErr w:type="spellEnd"/>
      <w:proofErr w:type="gramEnd"/>
      <w:r w:rsidRPr="00B85249">
        <w:t xml:space="preserve"> equal to 1 indicates that the frame packing arrangement SEI message cancels the persistence of any previous frame packing arrangement SEI message in output order. </w:t>
      </w:r>
      <w:proofErr w:type="spellStart"/>
      <w:proofErr w:type="gramStart"/>
      <w:r w:rsidRPr="00B85249">
        <w:lastRenderedPageBreak/>
        <w:t>frame_packing_arrangement_cancel_flag</w:t>
      </w:r>
      <w:proofErr w:type="spellEnd"/>
      <w:proofErr w:type="gramEnd"/>
      <w:r w:rsidRPr="00B85249">
        <w:t xml:space="preserve"> equal to 0 indicates that frame packing arrangement information follows.</w:t>
      </w:r>
    </w:p>
    <w:p w:rsidR="00F867EE" w:rsidRPr="00B85249" w:rsidRDefault="00F867EE" w:rsidP="00F867EE">
      <w:proofErr w:type="spellStart"/>
      <w:proofErr w:type="gramStart"/>
      <w:r w:rsidRPr="00B85249">
        <w:rPr>
          <w:b/>
        </w:rPr>
        <w:t>frame_packing_arrangement_type</w:t>
      </w:r>
      <w:proofErr w:type="spellEnd"/>
      <w:proofErr w:type="gramEnd"/>
      <w:r w:rsidRPr="00B85249">
        <w:t xml:space="preserve"> indicates the type of packing arrangement of the frames as specified in </w:t>
      </w:r>
      <w:r w:rsidR="00D4702C">
        <w:fldChar w:fldCharType="begin" w:fldLock="1"/>
      </w:r>
      <w:r w:rsidR="00D4702C">
        <w:instrText xml:space="preserve"> REF _Ref228231836 \h  \* MERGEFORMAT </w:instrText>
      </w:r>
      <w:r w:rsidR="00D4702C">
        <w:fldChar w:fldCharType="separate"/>
      </w:r>
      <w:r w:rsidRPr="00B85249">
        <w:rPr>
          <w:lang w:eastAsia="ja-JP"/>
        </w:rPr>
        <w:t>Table D</w:t>
      </w:r>
      <w:r w:rsidRPr="00B85249">
        <w:rPr>
          <w:lang w:eastAsia="ja-JP"/>
        </w:rPr>
        <w:noBreakHyphen/>
        <w:t>8</w:t>
      </w:r>
      <w:r w:rsidR="00D4702C">
        <w:fldChar w:fldCharType="end"/>
      </w:r>
      <w:r w:rsidRPr="00B85249">
        <w:t>.</w:t>
      </w:r>
    </w:p>
    <w:p w:rsidR="00F867EE" w:rsidRPr="00B85249" w:rsidRDefault="00F867EE" w:rsidP="00F867EE"/>
    <w:p w:rsidR="00F867EE" w:rsidRPr="00B85249" w:rsidRDefault="00F867EE" w:rsidP="00F867EE">
      <w:pPr>
        <w:pStyle w:val="TableTitle"/>
        <w:spacing w:before="136" w:after="0"/>
      </w:pPr>
      <w:bookmarkStart w:id="260" w:name="_Ref228231836"/>
      <w:bookmarkStart w:id="261" w:name="_Toc246350776"/>
      <w:bookmarkStart w:id="262" w:name="_Toc310413670"/>
      <w:r w:rsidRPr="00B85249">
        <w:rPr>
          <w:lang w:eastAsia="ja-JP"/>
        </w:rPr>
        <w:t>Table D</w:t>
      </w:r>
      <w:r w:rsidRPr="00B85249">
        <w:rPr>
          <w:lang w:eastAsia="ja-JP"/>
        </w:rPr>
        <w:noBreakHyphen/>
      </w:r>
      <w:r w:rsidR="00D4702C">
        <w:fldChar w:fldCharType="begin" w:fldLock="1"/>
      </w:r>
      <w:r w:rsidR="00D4702C">
        <w:instrText xml:space="preserve"> SEQ Table \* ARABIC \r 8</w:instrText>
      </w:r>
      <w:r w:rsidR="00D4702C">
        <w:instrText xml:space="preserve"> </w:instrText>
      </w:r>
      <w:r w:rsidR="00D4702C">
        <w:fldChar w:fldCharType="separate"/>
      </w:r>
      <w:r w:rsidRPr="00B85249">
        <w:rPr>
          <w:noProof/>
        </w:rPr>
        <w:t>8</w:t>
      </w:r>
      <w:r w:rsidR="00D4702C">
        <w:rPr>
          <w:noProof/>
        </w:rPr>
        <w:fldChar w:fldCharType="end"/>
      </w:r>
      <w:bookmarkEnd w:id="260"/>
      <w:r w:rsidRPr="00B85249">
        <w:rPr>
          <w:lang w:eastAsia="ja-JP"/>
        </w:rPr>
        <w:t xml:space="preserve"> </w:t>
      </w:r>
      <w:r w:rsidRPr="00B85249">
        <w:t>–</w:t>
      </w:r>
      <w:r w:rsidRPr="00B85249">
        <w:rPr>
          <w:lang w:eastAsia="ja-JP"/>
        </w:rPr>
        <w:t xml:space="preserve"> </w:t>
      </w:r>
      <w:r w:rsidRPr="00B85249">
        <w:t xml:space="preserve">Definition of </w:t>
      </w:r>
      <w:proofErr w:type="spellStart"/>
      <w:r w:rsidRPr="00B85249">
        <w:t>frame</w:t>
      </w:r>
      <w:r w:rsidRPr="00B85249">
        <w:rPr>
          <w:lang w:eastAsia="ja-JP"/>
        </w:rPr>
        <w:t>_</w:t>
      </w:r>
      <w:r w:rsidRPr="00B85249">
        <w:t>packing</w:t>
      </w:r>
      <w:r w:rsidRPr="00B85249">
        <w:rPr>
          <w:lang w:eastAsia="ja-JP"/>
        </w:rPr>
        <w:t>_</w:t>
      </w:r>
      <w:r w:rsidRPr="00B85249">
        <w:t>arrangement_type</w:t>
      </w:r>
      <w:bookmarkEnd w:id="261"/>
      <w:bookmarkEnd w:id="262"/>
      <w:proofErr w:type="spellEnd"/>
    </w:p>
    <w:p w:rsidR="00F867EE" w:rsidRPr="00B85249" w:rsidRDefault="00F867EE" w:rsidP="00F867EE">
      <w:pPr>
        <w:pStyle w:val="Blanc"/>
        <w:spacing w:before="136" w:after="0" w:line="240" w:lineRule="auto"/>
        <w:rPr>
          <w:rFonts w:eastAsia="SimSun" w:cs="Arial"/>
          <w:kern w:val="2"/>
          <w:lang w:val="en-GB" w:eastAsia="zh-C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87"/>
        <w:gridCol w:w="8789"/>
      </w:tblGrid>
      <w:tr w:rsidR="00F867EE" w:rsidRPr="00B85249" w:rsidTr="003C1B10">
        <w:trPr>
          <w:jc w:val="center"/>
        </w:trPr>
        <w:tc>
          <w:tcPr>
            <w:tcW w:w="787" w:type="dxa"/>
          </w:tcPr>
          <w:p w:rsidR="00F867EE" w:rsidRPr="00B85249" w:rsidRDefault="00F867EE" w:rsidP="003C1B10">
            <w:pPr>
              <w:keepNext/>
              <w:jc w:val="center"/>
              <w:rPr>
                <w:b/>
              </w:rPr>
            </w:pPr>
            <w:r w:rsidRPr="00B85249">
              <w:rPr>
                <w:b/>
              </w:rPr>
              <w:t>Value</w:t>
            </w:r>
          </w:p>
        </w:tc>
        <w:tc>
          <w:tcPr>
            <w:tcW w:w="8789" w:type="dxa"/>
          </w:tcPr>
          <w:p w:rsidR="00F867EE" w:rsidRPr="00B85249" w:rsidRDefault="00F867EE" w:rsidP="003C1B10">
            <w:pPr>
              <w:keepNext/>
              <w:jc w:val="center"/>
              <w:rPr>
                <w:b/>
              </w:rPr>
            </w:pPr>
            <w:r w:rsidRPr="00B85249">
              <w:rPr>
                <w:b/>
              </w:rPr>
              <w:t>Interpretation</w:t>
            </w:r>
          </w:p>
        </w:tc>
      </w:tr>
      <w:tr w:rsidR="00F867EE" w:rsidRPr="00B85249" w:rsidTr="003C1B10">
        <w:trPr>
          <w:jc w:val="center"/>
        </w:trPr>
        <w:tc>
          <w:tcPr>
            <w:tcW w:w="787" w:type="dxa"/>
          </w:tcPr>
          <w:p w:rsidR="00F867EE" w:rsidRPr="00B85249" w:rsidRDefault="00F867EE" w:rsidP="003C1B10">
            <w:pPr>
              <w:keepNext/>
              <w:jc w:val="center"/>
            </w:pPr>
            <w:r w:rsidRPr="00B85249">
              <w:t>0</w:t>
            </w:r>
          </w:p>
        </w:tc>
        <w:tc>
          <w:tcPr>
            <w:tcW w:w="8789" w:type="dxa"/>
          </w:tcPr>
          <w:p w:rsidR="00F867EE" w:rsidRPr="00B85249" w:rsidRDefault="00F867EE" w:rsidP="00C215B6">
            <w:pPr>
              <w:keepNext/>
              <w:rPr>
                <w:b/>
              </w:rPr>
            </w:pPr>
            <w:r w:rsidRPr="00B85249">
              <w:t xml:space="preserve">Each component plane of the decoded frames contains a "checkerboard" based interleaving of corresponding planes of two constituent frames as illustrated in </w:t>
            </w:r>
            <w:r w:rsidR="00D4702C">
              <w:fldChar w:fldCharType="begin" w:fldLock="1"/>
            </w:r>
            <w:r w:rsidR="00D4702C">
              <w:instrText xml:space="preserve"> REF _Ref228231857 \h </w:instrText>
            </w:r>
            <w:r w:rsidR="00D4702C">
              <w:instrText xml:space="preserve"> \* MERGEFORMAT </w:instrText>
            </w:r>
            <w:r w:rsidR="00D4702C">
              <w:fldChar w:fldCharType="separate"/>
            </w:r>
            <w:r w:rsidRPr="00B85249">
              <w:t>Figure D</w:t>
            </w:r>
            <w:r w:rsidRPr="00B85249">
              <w:noBreakHyphen/>
              <w:t>1</w:t>
            </w:r>
            <w:r w:rsidR="00D4702C">
              <w:fldChar w:fldCharType="end"/>
            </w:r>
            <w:r w:rsidRPr="00B85249">
              <w:t>.</w:t>
            </w:r>
          </w:p>
        </w:tc>
      </w:tr>
      <w:tr w:rsidR="00F867EE" w:rsidRPr="00B85249" w:rsidTr="003C1B10">
        <w:trPr>
          <w:jc w:val="center"/>
        </w:trPr>
        <w:tc>
          <w:tcPr>
            <w:tcW w:w="787" w:type="dxa"/>
          </w:tcPr>
          <w:p w:rsidR="00F867EE" w:rsidRPr="00B85249" w:rsidRDefault="00F867EE" w:rsidP="003C1B10">
            <w:pPr>
              <w:keepNext/>
              <w:jc w:val="center"/>
            </w:pPr>
            <w:r w:rsidRPr="00B85249">
              <w:t>1</w:t>
            </w:r>
          </w:p>
        </w:tc>
        <w:tc>
          <w:tcPr>
            <w:tcW w:w="8789" w:type="dxa"/>
          </w:tcPr>
          <w:p w:rsidR="00F867EE" w:rsidRPr="00B85249" w:rsidRDefault="00F867EE" w:rsidP="00C215B6">
            <w:pPr>
              <w:keepNext/>
            </w:pPr>
            <w:r w:rsidRPr="00B85249">
              <w:t xml:space="preserve">Each component plane of the decoded frames contains a column based interleaving of corresponding planes of two constituent frames as illustrated in </w:t>
            </w:r>
            <w:r w:rsidR="00D4702C">
              <w:fldChar w:fldCharType="begin" w:fldLock="1"/>
            </w:r>
            <w:r w:rsidR="00D4702C">
              <w:instrText xml:space="preserve"> REF _Ref</w:instrText>
            </w:r>
            <w:r w:rsidR="00D4702C">
              <w:instrText xml:space="preserve">228231877 \h  \* MERGEFORMAT </w:instrText>
            </w:r>
            <w:r w:rsidR="00D4702C">
              <w:fldChar w:fldCharType="separate"/>
            </w:r>
            <w:r w:rsidRPr="00B85249">
              <w:t>Figure D</w:t>
            </w:r>
            <w:r w:rsidRPr="00B85249">
              <w:noBreakHyphen/>
              <w:t>2</w:t>
            </w:r>
            <w:r w:rsidR="00D4702C">
              <w:fldChar w:fldCharType="end"/>
            </w:r>
            <w:r w:rsidRPr="00B85249">
              <w:t xml:space="preserve"> and </w:t>
            </w:r>
            <w:r w:rsidR="00D4702C">
              <w:fldChar w:fldCharType="begin" w:fldLock="1"/>
            </w:r>
            <w:r w:rsidR="00D4702C">
              <w:instrText xml:space="preserve"> REF _Ref287042157 \h  \* MERGEFORMAT </w:instrText>
            </w:r>
            <w:r w:rsidR="00D4702C">
              <w:fldChar w:fldCharType="separate"/>
            </w:r>
            <w:r w:rsidRPr="00B85249">
              <w:t>Figure D</w:t>
            </w:r>
            <w:r w:rsidRPr="00B85249">
              <w:noBreakHyphen/>
              <w:t>3</w:t>
            </w:r>
            <w:r w:rsidR="00D4702C">
              <w:fldChar w:fldCharType="end"/>
            </w:r>
            <w:r w:rsidRPr="00B85249">
              <w:t>.</w:t>
            </w:r>
          </w:p>
        </w:tc>
      </w:tr>
      <w:tr w:rsidR="00F867EE" w:rsidRPr="00B85249" w:rsidTr="003C1B10">
        <w:trPr>
          <w:jc w:val="center"/>
        </w:trPr>
        <w:tc>
          <w:tcPr>
            <w:tcW w:w="787" w:type="dxa"/>
          </w:tcPr>
          <w:p w:rsidR="00F867EE" w:rsidRPr="00B85249" w:rsidRDefault="00F867EE" w:rsidP="003C1B10">
            <w:pPr>
              <w:keepNext/>
              <w:jc w:val="center"/>
            </w:pPr>
            <w:r w:rsidRPr="00B85249">
              <w:t>2</w:t>
            </w:r>
          </w:p>
        </w:tc>
        <w:tc>
          <w:tcPr>
            <w:tcW w:w="8789" w:type="dxa"/>
          </w:tcPr>
          <w:p w:rsidR="00F867EE" w:rsidRPr="00B85249" w:rsidRDefault="00F867EE" w:rsidP="00C215B6">
            <w:pPr>
              <w:keepNext/>
            </w:pPr>
            <w:r w:rsidRPr="00B85249">
              <w:t xml:space="preserve">Each component plane of the decoded frames contains a row based interleaving of corresponding planes of two constituent frames as illustrated in </w:t>
            </w:r>
            <w:r w:rsidR="00D4702C">
              <w:fldChar w:fldCharType="begin" w:fldLock="1"/>
            </w:r>
            <w:r w:rsidR="00D4702C">
              <w:instrText xml:space="preserve"> REF _Ref228059064 \h  \* MERGEFORMAT </w:instrText>
            </w:r>
            <w:r w:rsidR="00D4702C">
              <w:fldChar w:fldCharType="separate"/>
            </w:r>
            <w:r w:rsidRPr="00B85249">
              <w:t>Figure D</w:t>
            </w:r>
            <w:r w:rsidRPr="00B85249">
              <w:noBreakHyphen/>
              <w:t>4</w:t>
            </w:r>
            <w:r w:rsidR="00D4702C">
              <w:fldChar w:fldCharType="end"/>
            </w:r>
            <w:r w:rsidRPr="00B85249">
              <w:t xml:space="preserve"> and </w:t>
            </w:r>
            <w:r w:rsidR="00D4702C">
              <w:fldChar w:fldCharType="begin" w:fldLock="1"/>
            </w:r>
            <w:r w:rsidR="00D4702C">
              <w:instrText xml:space="preserve"> REF _Ref287042177 \h  \* MERGEFORMAT </w:instrText>
            </w:r>
            <w:r w:rsidR="00D4702C">
              <w:fldChar w:fldCharType="separate"/>
            </w:r>
            <w:r w:rsidRPr="00B85249">
              <w:t>Figure D</w:t>
            </w:r>
            <w:r w:rsidRPr="00B85249">
              <w:noBreakHyphen/>
              <w:t>5</w:t>
            </w:r>
            <w:r w:rsidR="00D4702C">
              <w:fldChar w:fldCharType="end"/>
            </w:r>
            <w:r w:rsidRPr="00B85249">
              <w:t>.</w:t>
            </w:r>
          </w:p>
        </w:tc>
      </w:tr>
      <w:tr w:rsidR="00F867EE" w:rsidRPr="00B85249" w:rsidTr="003C1B10">
        <w:trPr>
          <w:jc w:val="center"/>
        </w:trPr>
        <w:tc>
          <w:tcPr>
            <w:tcW w:w="787" w:type="dxa"/>
          </w:tcPr>
          <w:p w:rsidR="00F867EE" w:rsidRPr="00B85249" w:rsidRDefault="00F867EE" w:rsidP="003C1B10">
            <w:pPr>
              <w:keepNext/>
              <w:jc w:val="center"/>
            </w:pPr>
            <w:r w:rsidRPr="00B85249">
              <w:t>3</w:t>
            </w:r>
          </w:p>
        </w:tc>
        <w:tc>
          <w:tcPr>
            <w:tcW w:w="8789" w:type="dxa"/>
          </w:tcPr>
          <w:p w:rsidR="00F867EE" w:rsidRPr="00B85249" w:rsidRDefault="00F867EE" w:rsidP="00C215B6">
            <w:pPr>
              <w:keepNext/>
            </w:pPr>
            <w:r w:rsidRPr="00B85249">
              <w:t xml:space="preserve">Each component plane of the decoded frames contains a side-by-side packing arrangement of corresponding planes of two constituent frames as illustrated in </w:t>
            </w:r>
            <w:r w:rsidR="00D4702C">
              <w:fldChar w:fldCharType="begin" w:fldLock="1"/>
            </w:r>
            <w:r w:rsidR="00D4702C">
              <w:instrText xml:space="preserve"> REF _Ref228231953 \h  \* MERGEFORMAT </w:instrText>
            </w:r>
            <w:r w:rsidR="00D4702C">
              <w:fldChar w:fldCharType="separate"/>
            </w:r>
            <w:r w:rsidRPr="00B85249">
              <w:t>Figure D</w:t>
            </w:r>
            <w:r w:rsidRPr="00B85249">
              <w:noBreakHyphen/>
              <w:t>6</w:t>
            </w:r>
            <w:r w:rsidR="00D4702C">
              <w:fldChar w:fldCharType="end"/>
            </w:r>
            <w:r w:rsidRPr="00B85249">
              <w:t xml:space="preserve">, </w:t>
            </w:r>
            <w:r w:rsidR="00D4702C">
              <w:fldChar w:fldCharType="begin" w:fldLock="1"/>
            </w:r>
            <w:r w:rsidR="00D4702C">
              <w:instrText xml:space="preserve"> REF _Ref287042224 \h  \* MERGEFORMAT </w:instrText>
            </w:r>
            <w:r w:rsidR="00D4702C">
              <w:fldChar w:fldCharType="separate"/>
            </w:r>
            <w:r w:rsidRPr="00B85249">
              <w:t>Figure D</w:t>
            </w:r>
            <w:r w:rsidRPr="00B85249">
              <w:noBreakHyphen/>
              <w:t>7</w:t>
            </w:r>
            <w:r w:rsidR="00D4702C">
              <w:fldChar w:fldCharType="end"/>
            </w:r>
            <w:r w:rsidRPr="00B85249">
              <w:t xml:space="preserve">, and </w:t>
            </w:r>
            <w:r w:rsidR="00D4702C">
              <w:fldChar w:fldCharType="begin" w:fldLock="1"/>
            </w:r>
            <w:r w:rsidR="00D4702C">
              <w:instrText xml:space="preserve"> REF _Ref228231966 \h  \* MERGEFORMAT </w:instrText>
            </w:r>
            <w:r w:rsidR="00D4702C">
              <w:fldChar w:fldCharType="separate"/>
            </w:r>
            <w:r w:rsidRPr="00B85249">
              <w:t>Figure D</w:t>
            </w:r>
            <w:r w:rsidRPr="00B85249">
              <w:noBreakHyphen/>
              <w:t>10</w:t>
            </w:r>
            <w:r w:rsidR="00D4702C">
              <w:fldChar w:fldCharType="end"/>
            </w:r>
            <w:r w:rsidRPr="00B85249">
              <w:t>.</w:t>
            </w:r>
          </w:p>
        </w:tc>
      </w:tr>
      <w:tr w:rsidR="00F867EE" w:rsidRPr="00B85249" w:rsidTr="003C1B10">
        <w:trPr>
          <w:jc w:val="center"/>
        </w:trPr>
        <w:tc>
          <w:tcPr>
            <w:tcW w:w="787" w:type="dxa"/>
          </w:tcPr>
          <w:p w:rsidR="00F867EE" w:rsidRPr="00B85249" w:rsidRDefault="00F867EE" w:rsidP="003C1B10">
            <w:pPr>
              <w:keepNext/>
              <w:jc w:val="center"/>
            </w:pPr>
            <w:r w:rsidRPr="00B85249">
              <w:t>4</w:t>
            </w:r>
          </w:p>
        </w:tc>
        <w:tc>
          <w:tcPr>
            <w:tcW w:w="8789" w:type="dxa"/>
          </w:tcPr>
          <w:p w:rsidR="00F867EE" w:rsidRPr="00B85249" w:rsidRDefault="00F867EE" w:rsidP="00C215B6">
            <w:pPr>
              <w:keepNext/>
            </w:pPr>
            <w:r w:rsidRPr="00B85249">
              <w:t xml:space="preserve">Each component plane of the decoded frames contains a top-bottom packing arrangement of corresponding planes of two constituent frames as illustrated in </w:t>
            </w:r>
            <w:r w:rsidR="00D4702C">
              <w:fldChar w:fldCharType="begin" w:fldLock="1"/>
            </w:r>
            <w:r w:rsidR="00D4702C">
              <w:instrText xml:space="preserve"> REF _Ref228231978 \h  \* MERGEFORMAT </w:instrText>
            </w:r>
            <w:r w:rsidR="00D4702C">
              <w:fldChar w:fldCharType="separate"/>
            </w:r>
            <w:r w:rsidRPr="00B85249">
              <w:t>Figure D</w:t>
            </w:r>
            <w:r w:rsidRPr="00B85249">
              <w:noBreakHyphen/>
              <w:t>8</w:t>
            </w:r>
            <w:r w:rsidR="00D4702C">
              <w:fldChar w:fldCharType="end"/>
            </w:r>
            <w:r w:rsidRPr="00B85249">
              <w:t xml:space="preserve"> and </w:t>
            </w:r>
            <w:r w:rsidR="00D4702C">
              <w:fldChar w:fldCharType="begin" w:fldLock="1"/>
            </w:r>
            <w:r w:rsidR="00D4702C">
              <w:instrText xml:space="preserve"> REF _Ref287042306 \h  \* MERGEFO</w:instrText>
            </w:r>
            <w:r w:rsidR="00D4702C">
              <w:instrText xml:space="preserve">RMAT </w:instrText>
            </w:r>
            <w:r w:rsidR="00D4702C">
              <w:fldChar w:fldCharType="separate"/>
            </w:r>
            <w:r w:rsidRPr="00B85249">
              <w:t>Figure D</w:t>
            </w:r>
            <w:r w:rsidRPr="00B85249">
              <w:noBreakHyphen/>
              <w:t>9</w:t>
            </w:r>
            <w:r w:rsidR="00D4702C">
              <w:fldChar w:fldCharType="end"/>
            </w:r>
            <w:r w:rsidRPr="00B85249">
              <w:t>.</w:t>
            </w:r>
          </w:p>
        </w:tc>
      </w:tr>
      <w:tr w:rsidR="00F867EE" w:rsidRPr="00B85249" w:rsidTr="003C1B10">
        <w:trPr>
          <w:jc w:val="center"/>
        </w:trPr>
        <w:tc>
          <w:tcPr>
            <w:tcW w:w="787" w:type="dxa"/>
          </w:tcPr>
          <w:p w:rsidR="00F867EE" w:rsidRPr="00B85249" w:rsidRDefault="00F867EE" w:rsidP="003C1B10">
            <w:pPr>
              <w:keepNext/>
              <w:jc w:val="center"/>
            </w:pPr>
            <w:r w:rsidRPr="00B85249">
              <w:t>5</w:t>
            </w:r>
          </w:p>
        </w:tc>
        <w:tc>
          <w:tcPr>
            <w:tcW w:w="8789" w:type="dxa"/>
          </w:tcPr>
          <w:p w:rsidR="00F867EE" w:rsidRPr="00B85249" w:rsidRDefault="00F867EE" w:rsidP="00C215B6">
            <w:pPr>
              <w:keepNext/>
            </w:pPr>
            <w:r w:rsidRPr="00B85249">
              <w:t xml:space="preserve">The component planes of the decoded frames in output order form a temporal interleaving of alternating first and second constituent frames as illustrated in </w:t>
            </w:r>
            <w:r w:rsidR="00D4702C">
              <w:fldChar w:fldCharType="begin" w:fldLock="1"/>
            </w:r>
            <w:r w:rsidR="00D4702C">
              <w:instrText xml:space="preserve"> REF _Ref243</w:instrText>
            </w:r>
            <w:r w:rsidR="00D4702C">
              <w:instrText xml:space="preserve">479825 \h  \* MERGEFORMAT </w:instrText>
            </w:r>
            <w:r w:rsidR="00D4702C">
              <w:fldChar w:fldCharType="separate"/>
            </w:r>
            <w:r w:rsidRPr="00B85249">
              <w:t>Figure D</w:t>
            </w:r>
            <w:r w:rsidRPr="00B85249">
              <w:noBreakHyphen/>
              <w:t>11</w:t>
            </w:r>
            <w:r w:rsidR="00D4702C">
              <w:fldChar w:fldCharType="end"/>
            </w:r>
            <w:r w:rsidRPr="00B85249">
              <w:t>.</w:t>
            </w:r>
          </w:p>
        </w:tc>
      </w:tr>
    </w:tbl>
    <w:p w:rsidR="00F867EE" w:rsidRPr="00B85249" w:rsidRDefault="00F867EE" w:rsidP="00F867EE"/>
    <w:p w:rsidR="00F867EE" w:rsidRPr="00B85249" w:rsidRDefault="00F867EE" w:rsidP="00F867EE">
      <w:pPr>
        <w:pStyle w:val="Note1"/>
      </w:pPr>
      <w:r w:rsidRPr="00B85249">
        <w:t>NOTE 1 – </w:t>
      </w:r>
      <w:r w:rsidR="00D4702C">
        <w:fldChar w:fldCharType="begin" w:fldLock="1"/>
      </w:r>
      <w:r w:rsidR="00D4702C">
        <w:instrText xml:space="preserve"> REF _Ref228231857 \h  \* MERGEFORMAT </w:instrText>
      </w:r>
      <w:r w:rsidR="00D4702C">
        <w:fldChar w:fldCharType="separate"/>
      </w:r>
      <w:r w:rsidRPr="00B85249">
        <w:t>Figure D</w:t>
      </w:r>
      <w:r w:rsidRPr="00B85249">
        <w:noBreakHyphen/>
        <w:t>1</w:t>
      </w:r>
      <w:r w:rsidR="00D4702C">
        <w:fldChar w:fldCharType="end"/>
      </w:r>
      <w:r w:rsidRPr="00B85249">
        <w:t xml:space="preserve"> to </w:t>
      </w:r>
      <w:r w:rsidR="00D4702C">
        <w:fldChar w:fldCharType="begin" w:fldLock="1"/>
      </w:r>
      <w:r w:rsidR="00D4702C">
        <w:instrText xml:space="preserve"> REF _Ref228231966 \h  \* MERGEFORMAT </w:instrText>
      </w:r>
      <w:r w:rsidR="00D4702C">
        <w:fldChar w:fldCharType="separate"/>
      </w:r>
      <w:r w:rsidRPr="00B85249">
        <w:t>Figure D</w:t>
      </w:r>
      <w:r w:rsidRPr="00B85249">
        <w:noBreakHyphen/>
      </w:r>
      <w:r w:rsidRPr="00B85249">
        <w:rPr>
          <w:noProof/>
        </w:rPr>
        <w:t>10</w:t>
      </w:r>
      <w:r w:rsidR="00D4702C">
        <w:fldChar w:fldCharType="end"/>
      </w:r>
      <w:r w:rsidRPr="00B85249">
        <w:t xml:space="preserve"> provide typical examples of </w:t>
      </w:r>
      <w:r w:rsidRPr="00B85249">
        <w:rPr>
          <w:lang w:eastAsia="ja-JP"/>
        </w:rPr>
        <w:t>rearrangement</w:t>
      </w:r>
      <w:r w:rsidRPr="00B85249">
        <w:t xml:space="preserve"> and </w:t>
      </w:r>
      <w:proofErr w:type="spellStart"/>
      <w:r w:rsidRPr="00B85249">
        <w:t>upconversion</w:t>
      </w:r>
      <w:proofErr w:type="spellEnd"/>
      <w:r w:rsidRPr="00B85249">
        <w:t xml:space="preserve"> processing for various </w:t>
      </w:r>
      <w:r w:rsidRPr="00B85249">
        <w:rPr>
          <w:lang w:eastAsia="ja-JP"/>
        </w:rPr>
        <w:t>packing arrangement</w:t>
      </w:r>
      <w:r w:rsidRPr="00B85249">
        <w:t xml:space="preserve"> schemes. Actual characteristics of the constituent frames are signalled in detail by the subsequent syntax elements of the frame packing arrangement SEI message. In </w:t>
      </w:r>
      <w:r w:rsidR="00D4702C">
        <w:fldChar w:fldCharType="begin" w:fldLock="1"/>
      </w:r>
      <w:r w:rsidR="00D4702C">
        <w:instrText xml:space="preserve"> REF _Ref228231857 \h  \* MERGEFORMAT </w:instrText>
      </w:r>
      <w:r w:rsidR="00D4702C">
        <w:fldChar w:fldCharType="separate"/>
      </w:r>
      <w:r w:rsidRPr="00B85249">
        <w:t>Figure D</w:t>
      </w:r>
      <w:r w:rsidRPr="00B85249">
        <w:noBreakHyphen/>
        <w:t>1</w:t>
      </w:r>
      <w:r w:rsidR="00D4702C">
        <w:fldChar w:fldCharType="end"/>
      </w:r>
      <w:r w:rsidRPr="00B85249">
        <w:t xml:space="preserve"> to </w:t>
      </w:r>
      <w:r w:rsidR="00D4702C">
        <w:fldChar w:fldCharType="begin" w:fldLock="1"/>
      </w:r>
      <w:r w:rsidR="00D4702C">
        <w:instrText xml:space="preserve"> REF _Re</w:instrText>
      </w:r>
      <w:r w:rsidR="00D4702C">
        <w:instrText xml:space="preserve">f228231966 \h  \* MERGEFORMAT </w:instrText>
      </w:r>
      <w:r w:rsidR="00D4702C">
        <w:fldChar w:fldCharType="separate"/>
      </w:r>
      <w:r w:rsidRPr="00B85249">
        <w:t>Figure D</w:t>
      </w:r>
      <w:r w:rsidRPr="00B85249">
        <w:noBreakHyphen/>
      </w:r>
      <w:r w:rsidRPr="00B85249">
        <w:rPr>
          <w:noProof/>
        </w:rPr>
        <w:t>10</w:t>
      </w:r>
      <w:r w:rsidR="00D4702C">
        <w:fldChar w:fldCharType="end"/>
      </w:r>
      <w:r w:rsidRPr="00B85249">
        <w:t xml:space="preserve">, an </w:t>
      </w:r>
      <w:proofErr w:type="spellStart"/>
      <w:r w:rsidRPr="00B85249">
        <w:t>upconversion</w:t>
      </w:r>
      <w:proofErr w:type="spellEnd"/>
      <w:r w:rsidRPr="00B85249">
        <w:t xml:space="preserve"> processing is performed on each constituent frame to produce frames having the same resolution as that of the decoded frame. An example of the </w:t>
      </w:r>
      <w:proofErr w:type="spellStart"/>
      <w:r w:rsidRPr="00B85249">
        <w:t>upsampling</w:t>
      </w:r>
      <w:proofErr w:type="spellEnd"/>
      <w:r w:rsidRPr="00B85249">
        <w:t xml:space="preserve"> method to be applied to a quincunx sampled frame as shown in </w:t>
      </w:r>
      <w:r w:rsidR="00D4702C">
        <w:fldChar w:fldCharType="begin" w:fldLock="1"/>
      </w:r>
      <w:r w:rsidR="00D4702C">
        <w:instrText xml:space="preserve"> REF _Ref228231857 \h  \* MERGEFORMAT </w:instrText>
      </w:r>
      <w:r w:rsidR="00D4702C">
        <w:fldChar w:fldCharType="separate"/>
      </w:r>
      <w:r w:rsidRPr="00B85249">
        <w:t>Figure D</w:t>
      </w:r>
      <w:r w:rsidRPr="00B85249">
        <w:noBreakHyphen/>
        <w:t>1</w:t>
      </w:r>
      <w:r w:rsidR="00D4702C">
        <w:fldChar w:fldCharType="end"/>
      </w:r>
      <w:r w:rsidRPr="00B85249">
        <w:t xml:space="preserve"> or </w:t>
      </w:r>
      <w:r w:rsidR="00D4702C">
        <w:fldChar w:fldCharType="begin" w:fldLock="1"/>
      </w:r>
      <w:r w:rsidR="00D4702C">
        <w:instrText xml:space="preserve"> REF _Ref228231966 \h  \* MERGEFORMAT </w:instrText>
      </w:r>
      <w:r w:rsidR="00D4702C">
        <w:fldChar w:fldCharType="separate"/>
      </w:r>
      <w:r w:rsidRPr="00B85249">
        <w:t>Figure D</w:t>
      </w:r>
      <w:r w:rsidRPr="00B85249">
        <w:noBreakHyphen/>
      </w:r>
      <w:r w:rsidRPr="00B85249">
        <w:rPr>
          <w:noProof/>
        </w:rPr>
        <w:t>10</w:t>
      </w:r>
      <w:r w:rsidR="00D4702C">
        <w:fldChar w:fldCharType="end"/>
      </w:r>
      <w:r w:rsidRPr="00B85249">
        <w:t xml:space="preserve"> is to fill in missing positions with an average of the available spatially neighbouring samples (the average of the values of the available samples above, below, to the left and to the right of each sample to be generated). The actual </w:t>
      </w:r>
      <w:proofErr w:type="spellStart"/>
      <w:r w:rsidRPr="00B85249">
        <w:t>upconversion</w:t>
      </w:r>
      <w:proofErr w:type="spellEnd"/>
      <w:r w:rsidRPr="00B85249">
        <w:t xml:space="preserve"> process to be performed, if any, is outside the scope of this Specification.</w:t>
      </w:r>
    </w:p>
    <w:p w:rsidR="00F867EE" w:rsidRPr="00B85249" w:rsidRDefault="00F867EE" w:rsidP="00F867EE">
      <w:pPr>
        <w:pStyle w:val="Note1"/>
        <w:rPr>
          <w:lang w:eastAsia="ja-JP"/>
        </w:rPr>
      </w:pPr>
      <w:r w:rsidRPr="00B85249">
        <w:t>NOTE 2 – The s</w:t>
      </w:r>
      <w:r w:rsidRPr="00B85249">
        <w:rPr>
          <w:lang w:eastAsia="ja-JP"/>
        </w:rPr>
        <w:t xml:space="preserve">ample aspect ratio (SAR) indicated in the VUI parameters should indicate the output picture shape for the packed decoded frame output by a decoder that does not interpret the frame packing arrangement SEI message. In the examples shown in </w:t>
      </w:r>
      <w:r w:rsidR="00D4702C">
        <w:fldChar w:fldCharType="begin" w:fldLock="1"/>
      </w:r>
      <w:r w:rsidR="00D4702C">
        <w:instrText xml:space="preserve"> REF _Ref228231857 \h  \* MERGEFORMAT </w:instrText>
      </w:r>
      <w:r w:rsidR="00D4702C">
        <w:fldChar w:fldCharType="separate"/>
      </w:r>
      <w:r w:rsidRPr="00B85249">
        <w:t>Figure D</w:t>
      </w:r>
      <w:r w:rsidRPr="00B85249">
        <w:noBreakHyphen/>
        <w:t>1</w:t>
      </w:r>
      <w:r w:rsidR="00D4702C">
        <w:fldChar w:fldCharType="end"/>
      </w:r>
      <w:r w:rsidRPr="00B85249">
        <w:rPr>
          <w:lang w:eastAsia="ja-JP"/>
        </w:rPr>
        <w:t xml:space="preserve"> to </w:t>
      </w:r>
      <w:r w:rsidR="00D4702C">
        <w:fldChar w:fldCharType="begin" w:fldLock="1"/>
      </w:r>
      <w:r w:rsidR="00D4702C">
        <w:instrText xml:space="preserve"> REF _</w:instrText>
      </w:r>
      <w:r w:rsidR="00D4702C">
        <w:instrText xml:space="preserve">Ref228231966 \h  \* MERGEFORMAT </w:instrText>
      </w:r>
      <w:r w:rsidR="00D4702C">
        <w:fldChar w:fldCharType="separate"/>
      </w:r>
      <w:r w:rsidRPr="00B85249">
        <w:t>Figure D</w:t>
      </w:r>
      <w:r w:rsidRPr="00B85249">
        <w:noBreakHyphen/>
      </w:r>
      <w:r w:rsidRPr="00B85249">
        <w:rPr>
          <w:noProof/>
        </w:rPr>
        <w:t>10</w:t>
      </w:r>
      <w:r w:rsidR="00D4702C">
        <w:fldChar w:fldCharType="end"/>
      </w:r>
      <w:r w:rsidRPr="00B85249">
        <w:rPr>
          <w:lang w:eastAsia="ja-JP"/>
        </w:rPr>
        <w:t xml:space="preserve">, the SAR produced in each </w:t>
      </w:r>
      <w:proofErr w:type="spellStart"/>
      <w:r w:rsidRPr="00B85249">
        <w:rPr>
          <w:lang w:eastAsia="ja-JP"/>
        </w:rPr>
        <w:t>upconverted</w:t>
      </w:r>
      <w:proofErr w:type="spellEnd"/>
      <w:r w:rsidRPr="00B85249">
        <w:rPr>
          <w:lang w:eastAsia="ja-JP"/>
        </w:rPr>
        <w:t xml:space="preserve"> colour plane would be the same as the SAR indicated in the VUI parameters, since the illustrated </w:t>
      </w:r>
      <w:proofErr w:type="spellStart"/>
      <w:r w:rsidRPr="00B85249">
        <w:rPr>
          <w:lang w:eastAsia="ja-JP"/>
        </w:rPr>
        <w:t>upconversion</w:t>
      </w:r>
      <w:proofErr w:type="spellEnd"/>
      <w:r w:rsidRPr="00B85249">
        <w:rPr>
          <w:lang w:eastAsia="ja-JP"/>
        </w:rPr>
        <w:t xml:space="preserve"> process produces the same total number of samples from each constituent frame as existed in the packed decoded frame.</w:t>
      </w:r>
    </w:p>
    <w:p w:rsidR="00F867EE" w:rsidRPr="00B85249" w:rsidRDefault="00F867EE" w:rsidP="00F867EE">
      <w:pPr>
        <w:pStyle w:val="Note1"/>
      </w:pPr>
      <w:r w:rsidRPr="00B85249">
        <w:t xml:space="preserve">NOTE 3 – When the output time of the samples of constituent frame 0 differs from the output time of the samples of constituent frame 1 (i.e., when </w:t>
      </w:r>
      <w:proofErr w:type="spellStart"/>
      <w:r w:rsidRPr="00B85249">
        <w:t>field_views_flag</w:t>
      </w:r>
      <w:proofErr w:type="spellEnd"/>
      <w:r w:rsidRPr="00B85249">
        <w:t xml:space="preserve"> is equal to 1 or </w:t>
      </w:r>
      <w:proofErr w:type="spellStart"/>
      <w:r w:rsidRPr="00B85249">
        <w:t>frame</w:t>
      </w:r>
      <w:r w:rsidRPr="00B85249">
        <w:rPr>
          <w:lang w:eastAsia="ja-JP"/>
        </w:rPr>
        <w:t>_</w:t>
      </w:r>
      <w:r w:rsidRPr="00B85249">
        <w:t>packing</w:t>
      </w:r>
      <w:r w:rsidRPr="00B85249">
        <w:rPr>
          <w:lang w:eastAsia="ja-JP"/>
        </w:rPr>
        <w:t>_</w:t>
      </w:r>
      <w:r w:rsidRPr="00B85249">
        <w:t>arrangement_type</w:t>
      </w:r>
      <w:proofErr w:type="spellEnd"/>
      <w:r w:rsidRPr="00B85249">
        <w:t xml:space="preserve"> is equal to 5) and the display system in use presents two views simultaneously, the display time for constituent frame 0 should be delayed to coincide with the display time for constituent frame 1. (The display process is not specified in this Recommendation | International Standard.)</w:t>
      </w:r>
    </w:p>
    <w:p w:rsidR="00F867EE" w:rsidRPr="00B85249" w:rsidRDefault="00F867EE" w:rsidP="00F867EE">
      <w:pPr>
        <w:pStyle w:val="Note1"/>
      </w:pPr>
      <w:r w:rsidRPr="00B85249">
        <w:t xml:space="preserve">NOTE 4 – When </w:t>
      </w:r>
      <w:proofErr w:type="spellStart"/>
      <w:r w:rsidRPr="00B85249">
        <w:t>field_views_flag</w:t>
      </w:r>
      <w:proofErr w:type="spellEnd"/>
      <w:r w:rsidRPr="00B85249">
        <w:t xml:space="preserve"> is equal to 1 or </w:t>
      </w:r>
      <w:proofErr w:type="spellStart"/>
      <w:r w:rsidRPr="00B85249">
        <w:t>frame_packing_arrangement_type</w:t>
      </w:r>
      <w:proofErr w:type="spellEnd"/>
      <w:r w:rsidRPr="00B85249">
        <w:t xml:space="preserve"> is equal to 5, the value 0 for </w:t>
      </w:r>
      <w:proofErr w:type="spellStart"/>
      <w:r w:rsidRPr="00B85249">
        <w:t>fixed_frame_rate_flag</w:t>
      </w:r>
      <w:proofErr w:type="spellEnd"/>
      <w:r w:rsidRPr="00B85249">
        <w:t xml:space="preserve"> is not expected to be prevalent in </w:t>
      </w:r>
      <w:r w:rsidRPr="00B85249">
        <w:rPr>
          <w:lang w:eastAsia="ja-JP"/>
        </w:rPr>
        <w:t>industry use of this SEI message.</w:t>
      </w:r>
    </w:p>
    <w:p w:rsidR="00F867EE" w:rsidRPr="00B85249" w:rsidRDefault="00F867EE" w:rsidP="00F867EE">
      <w:pPr>
        <w:pStyle w:val="Note1"/>
      </w:pPr>
      <w:r w:rsidRPr="00B85249">
        <w:t>NOTE 5 – </w:t>
      </w:r>
      <w:proofErr w:type="spellStart"/>
      <w:r w:rsidRPr="00B85249">
        <w:rPr>
          <w:lang w:eastAsia="ja-JP"/>
        </w:rPr>
        <w:t>frame_packing_arrangement_type</w:t>
      </w:r>
      <w:proofErr w:type="spellEnd"/>
      <w:r w:rsidRPr="00B85249">
        <w:rPr>
          <w:lang w:eastAsia="ja-JP"/>
        </w:rPr>
        <w:t xml:space="preserve"> equal to 5 describes a temporal interleaving process of different views.</w:t>
      </w:r>
    </w:p>
    <w:p w:rsidR="00F867EE" w:rsidRPr="00B85249" w:rsidRDefault="00F867EE" w:rsidP="00F867EE">
      <w:r w:rsidRPr="00B85249">
        <w:t xml:space="preserve">All other values of </w:t>
      </w:r>
      <w:proofErr w:type="spellStart"/>
      <w:r w:rsidRPr="00B85249">
        <w:t>frame_packing_arrangement_type</w:t>
      </w:r>
      <w:proofErr w:type="spellEnd"/>
      <w:r w:rsidRPr="00B85249">
        <w:t xml:space="preserve"> are reserved for future use by ITU-T | ISO/IEC. It is a requirement of bitstream conformance that the bitstreams shall not contain such other values of </w:t>
      </w:r>
      <w:proofErr w:type="spellStart"/>
      <w:r w:rsidRPr="00B85249">
        <w:t>frame_packing_arrangement_type</w:t>
      </w:r>
      <w:proofErr w:type="spellEnd"/>
      <w:r w:rsidRPr="00B85249">
        <w:t>.</w:t>
      </w:r>
    </w:p>
    <w:p w:rsidR="00F867EE" w:rsidRPr="00B85249" w:rsidRDefault="00F867EE" w:rsidP="00F867EE">
      <w:proofErr w:type="spellStart"/>
      <w:proofErr w:type="gramStart"/>
      <w:r w:rsidRPr="00B85249">
        <w:rPr>
          <w:b/>
        </w:rPr>
        <w:t>quincunx_sampling_flag</w:t>
      </w:r>
      <w:proofErr w:type="spellEnd"/>
      <w:proofErr w:type="gramEnd"/>
      <w:r w:rsidRPr="00B85249">
        <w:t xml:space="preserve"> equal to 1 indicates that each </w:t>
      </w:r>
      <w:proofErr w:type="spellStart"/>
      <w:r w:rsidRPr="00B85249">
        <w:t>colour</w:t>
      </w:r>
      <w:proofErr w:type="spellEnd"/>
      <w:r w:rsidRPr="00B85249">
        <w:t xml:space="preserve"> component plane of each constituent frame is quincunx sampled as illustrated in </w:t>
      </w:r>
      <w:r w:rsidR="00D4702C">
        <w:fldChar w:fldCharType="begin" w:fldLock="1"/>
      </w:r>
      <w:r w:rsidR="00D4702C">
        <w:instrText xml:space="preserve"> REF _Ref228231857 \h  \* MERGEFORMAT </w:instrText>
      </w:r>
      <w:r w:rsidR="00D4702C">
        <w:fldChar w:fldCharType="separate"/>
      </w:r>
      <w:r w:rsidRPr="00B85249">
        <w:t>Figure D</w:t>
      </w:r>
      <w:r w:rsidRPr="00B85249">
        <w:noBreakHyphen/>
        <w:t>1</w:t>
      </w:r>
      <w:r w:rsidR="00D4702C">
        <w:fldChar w:fldCharType="end"/>
      </w:r>
      <w:r w:rsidRPr="00B85249">
        <w:t xml:space="preserve"> or </w:t>
      </w:r>
      <w:r w:rsidR="00D4702C">
        <w:fldChar w:fldCharType="begin" w:fldLock="1"/>
      </w:r>
      <w:r w:rsidR="00D4702C">
        <w:instrText xml:space="preserve"> REF _Ref228231966 \h  \* MERGEFORMAT </w:instrText>
      </w:r>
      <w:r w:rsidR="00D4702C">
        <w:fldChar w:fldCharType="separate"/>
      </w:r>
      <w:r w:rsidRPr="00B85249">
        <w:t>Figure D</w:t>
      </w:r>
      <w:r w:rsidRPr="00B85249">
        <w:noBreakHyphen/>
      </w:r>
      <w:r w:rsidRPr="00B85249">
        <w:rPr>
          <w:noProof/>
        </w:rPr>
        <w:t>10</w:t>
      </w:r>
      <w:r w:rsidR="00D4702C">
        <w:fldChar w:fldCharType="end"/>
      </w:r>
      <w:r w:rsidRPr="00B85249">
        <w:t xml:space="preserve">, and </w:t>
      </w:r>
      <w:proofErr w:type="spellStart"/>
      <w:r w:rsidRPr="00B85249">
        <w:t>quincunx_sampling_flag</w:t>
      </w:r>
      <w:proofErr w:type="spellEnd"/>
      <w:r w:rsidRPr="00B85249">
        <w:t xml:space="preserve"> equal to 0 indicates that the </w:t>
      </w:r>
      <w:proofErr w:type="spellStart"/>
      <w:r w:rsidRPr="00B85249">
        <w:t>colour</w:t>
      </w:r>
      <w:proofErr w:type="spellEnd"/>
      <w:r w:rsidRPr="00B85249">
        <w:t xml:space="preserve"> component planes of each constituent frame are not quincunx sampled.</w:t>
      </w:r>
    </w:p>
    <w:p w:rsidR="00F867EE" w:rsidRPr="00B85249" w:rsidRDefault="00F867EE" w:rsidP="00F867EE">
      <w:r w:rsidRPr="00B85249">
        <w:lastRenderedPageBreak/>
        <w:t xml:space="preserve">When </w:t>
      </w:r>
      <w:proofErr w:type="spellStart"/>
      <w:r w:rsidRPr="00B85249">
        <w:t>frame_packing_arrangement_type</w:t>
      </w:r>
      <w:proofErr w:type="spellEnd"/>
      <w:r w:rsidRPr="00B85249">
        <w:t xml:space="preserve"> is equal to 0, it is a requirement of bitstream conformance that </w:t>
      </w:r>
      <w:proofErr w:type="spellStart"/>
      <w:r w:rsidRPr="00B85249">
        <w:t>quincunx_</w:t>
      </w:r>
      <w:del w:id="263" w:author="kazui" w:date="2012-09-25T14:19:00Z">
        <w:r w:rsidRPr="00B85249" w:rsidDel="0042260A">
          <w:delText>‌</w:delText>
        </w:r>
      </w:del>
      <w:r w:rsidRPr="00B85249">
        <w:t>sampling_flag</w:t>
      </w:r>
      <w:proofErr w:type="spellEnd"/>
      <w:r w:rsidRPr="00B85249">
        <w:t xml:space="preserve"> shall be equal to 1. When </w:t>
      </w:r>
      <w:proofErr w:type="spellStart"/>
      <w:r w:rsidRPr="00B85249">
        <w:t>frame_packing_arrangement_type</w:t>
      </w:r>
      <w:proofErr w:type="spellEnd"/>
      <w:r w:rsidRPr="00B85249">
        <w:t xml:space="preserve"> is equal to 5, it is a requirement of bitstream conformance that </w:t>
      </w:r>
      <w:proofErr w:type="spellStart"/>
      <w:r w:rsidRPr="00B85249">
        <w:t>quincunx_sampling_flag</w:t>
      </w:r>
      <w:proofErr w:type="spellEnd"/>
      <w:r w:rsidRPr="00B85249">
        <w:t xml:space="preserve"> shall be equal to 0.</w:t>
      </w:r>
    </w:p>
    <w:p w:rsidR="00F867EE" w:rsidRPr="00B85249" w:rsidRDefault="00F867EE" w:rsidP="00F867EE">
      <w:pPr>
        <w:pStyle w:val="Note1"/>
        <w:rPr>
          <w:lang w:eastAsia="ja-JP"/>
        </w:rPr>
      </w:pPr>
      <w:r w:rsidRPr="00B85249">
        <w:rPr>
          <w:lang w:eastAsia="ja-JP"/>
        </w:rPr>
        <w:t>NOTE</w:t>
      </w:r>
      <w:r w:rsidRPr="00B85249">
        <w:t> 6 – </w:t>
      </w:r>
      <w:r w:rsidRPr="00B85249">
        <w:rPr>
          <w:lang w:eastAsia="ja-JP"/>
        </w:rPr>
        <w:t xml:space="preserve">For any chroma format (4:2:0, 4:2:2, or 4:4:4), the luma plane and each chroma plane is quincunx sampled as illustrated in </w:t>
      </w:r>
      <w:r w:rsidR="00D4702C">
        <w:fldChar w:fldCharType="begin" w:fldLock="1"/>
      </w:r>
      <w:r w:rsidR="00D4702C">
        <w:instrText xml:space="preserve"> REF _Ref228231857 \h  \* MERGEFORMAT </w:instrText>
      </w:r>
      <w:r w:rsidR="00D4702C">
        <w:fldChar w:fldCharType="separate"/>
      </w:r>
      <w:r w:rsidRPr="00B85249">
        <w:t>Figure D</w:t>
      </w:r>
      <w:r w:rsidRPr="00B85249">
        <w:noBreakHyphen/>
        <w:t>1</w:t>
      </w:r>
      <w:r w:rsidR="00D4702C">
        <w:fldChar w:fldCharType="end"/>
      </w:r>
      <w:r w:rsidRPr="00B85249">
        <w:rPr>
          <w:lang w:eastAsia="ja-JP"/>
        </w:rPr>
        <w:t xml:space="preserve"> when </w:t>
      </w:r>
      <w:proofErr w:type="spellStart"/>
      <w:r w:rsidRPr="00B85249">
        <w:rPr>
          <w:lang w:eastAsia="ja-JP"/>
        </w:rPr>
        <w:t>quincunx_sampling_flag</w:t>
      </w:r>
      <w:proofErr w:type="spellEnd"/>
      <w:r w:rsidRPr="00B85249">
        <w:rPr>
          <w:lang w:eastAsia="ja-JP"/>
        </w:rPr>
        <w:t xml:space="preserve"> is equal to 1.</w:t>
      </w:r>
    </w:p>
    <w:p w:rsidR="00F867EE" w:rsidRPr="00B85249" w:rsidRDefault="00F867EE" w:rsidP="00F867EE">
      <w:proofErr w:type="spellStart"/>
      <w:proofErr w:type="gramStart"/>
      <w:r w:rsidRPr="00B85249">
        <w:rPr>
          <w:b/>
        </w:rPr>
        <w:t>content_interpretation_type</w:t>
      </w:r>
      <w:proofErr w:type="spellEnd"/>
      <w:proofErr w:type="gramEnd"/>
      <w:r w:rsidRPr="00B85249">
        <w:t xml:space="preserve"> indicates the intended interpretation of the constituent frames as specified in </w:t>
      </w:r>
      <w:del w:id="264" w:author="kazui" w:date="2012-09-25T14:40:00Z">
        <w:r w:rsidR="00ED0289" w:rsidDel="00C215B6">
          <w:fldChar w:fldCharType="begin" w:fldLock="1"/>
        </w:r>
        <w:r w:rsidR="00240F46" w:rsidDel="00C215B6">
          <w:delInstrText xml:space="preserve"> REF _Ref228232321 \h  \* MERGEFORMAT </w:delInstrText>
        </w:r>
        <w:r w:rsidR="00ED0289" w:rsidDel="00C215B6">
          <w:fldChar w:fldCharType="separate"/>
        </w:r>
        <w:r w:rsidRPr="00B85249" w:rsidDel="00C215B6">
          <w:rPr>
            <w:lang w:eastAsia="ja-JP"/>
          </w:rPr>
          <w:delText>Table D</w:delText>
        </w:r>
        <w:r w:rsidRPr="00B85249" w:rsidDel="00C215B6">
          <w:rPr>
            <w:lang w:eastAsia="ja-JP"/>
          </w:rPr>
          <w:noBreakHyphen/>
          <w:delText>9</w:delText>
        </w:r>
        <w:r w:rsidR="00ED0289" w:rsidDel="00C215B6">
          <w:fldChar w:fldCharType="end"/>
        </w:r>
      </w:del>
      <w:ins w:id="265" w:author="kazui" w:date="2012-09-25T14:40:00Z">
        <w:r w:rsidR="00ED0289">
          <w:fldChar w:fldCharType="begin" w:fldLock="1"/>
        </w:r>
        <w:r w:rsidR="00C215B6">
          <w:instrText xml:space="preserve"> REF _Ref228232321 \h  \* MERGEFORMAT </w:instrText>
        </w:r>
      </w:ins>
      <w:ins w:id="266" w:author="kazui" w:date="2012-09-25T14:40:00Z">
        <w:r w:rsidR="00ED0289">
          <w:fldChar w:fldCharType="separate"/>
        </w:r>
        <w:r w:rsidR="00C215B6" w:rsidRPr="00B85249">
          <w:rPr>
            <w:lang w:eastAsia="ja-JP"/>
          </w:rPr>
          <w:t>Table D</w:t>
        </w:r>
        <w:r w:rsidR="00C215B6" w:rsidRPr="00B85249">
          <w:rPr>
            <w:lang w:eastAsia="ja-JP"/>
          </w:rPr>
          <w:noBreakHyphen/>
        </w:r>
        <w:r w:rsidR="00C215B6">
          <w:rPr>
            <w:rFonts w:hint="eastAsia"/>
            <w:lang w:eastAsia="ja-JP"/>
          </w:rPr>
          <w:t>1</w:t>
        </w:r>
        <w:r w:rsidR="00ED0289">
          <w:fldChar w:fldCharType="end"/>
        </w:r>
      </w:ins>
      <w:r w:rsidRPr="00B85249">
        <w:t xml:space="preserve">. Values of </w:t>
      </w:r>
      <w:proofErr w:type="spellStart"/>
      <w:r w:rsidRPr="00B85249">
        <w:t>content_interpretation_type</w:t>
      </w:r>
      <w:proofErr w:type="spellEnd"/>
      <w:r w:rsidRPr="00B85249">
        <w:t xml:space="preserve"> that do not appear in </w:t>
      </w:r>
      <w:del w:id="267" w:author="kazui" w:date="2012-09-25T14:41:00Z">
        <w:r w:rsidR="00ED0289" w:rsidDel="00C215B6">
          <w:fldChar w:fldCharType="begin" w:fldLock="1"/>
        </w:r>
        <w:r w:rsidR="00240F46" w:rsidDel="00C215B6">
          <w:delInstrText xml:space="preserve"> REF _Ref228232321 \h  \* MERGEFORMAT </w:delInstrText>
        </w:r>
        <w:r w:rsidR="00ED0289" w:rsidDel="00C215B6">
          <w:fldChar w:fldCharType="separate"/>
        </w:r>
        <w:r w:rsidRPr="00B85249" w:rsidDel="00C215B6">
          <w:rPr>
            <w:lang w:eastAsia="ja-JP"/>
          </w:rPr>
          <w:delText>Table D</w:delText>
        </w:r>
        <w:r w:rsidRPr="00B85249" w:rsidDel="00C215B6">
          <w:rPr>
            <w:lang w:eastAsia="ja-JP"/>
          </w:rPr>
          <w:noBreakHyphen/>
          <w:delText>9</w:delText>
        </w:r>
        <w:r w:rsidR="00ED0289" w:rsidDel="00C215B6">
          <w:fldChar w:fldCharType="end"/>
        </w:r>
        <w:r w:rsidRPr="00B85249" w:rsidDel="00C215B6">
          <w:delText xml:space="preserve"> </w:delText>
        </w:r>
      </w:del>
      <w:ins w:id="268" w:author="kazui" w:date="2012-09-25T14:40:00Z">
        <w:r w:rsidR="00ED0289">
          <w:fldChar w:fldCharType="begin" w:fldLock="1"/>
        </w:r>
        <w:r w:rsidR="00C215B6">
          <w:instrText xml:space="preserve"> REF _Ref228232321 \h  \* MERGEFORMAT </w:instrText>
        </w:r>
      </w:ins>
      <w:ins w:id="269" w:author="kazui" w:date="2012-09-25T14:40:00Z">
        <w:r w:rsidR="00ED0289">
          <w:fldChar w:fldCharType="separate"/>
        </w:r>
        <w:r w:rsidR="00C215B6" w:rsidRPr="00B85249">
          <w:rPr>
            <w:lang w:eastAsia="ja-JP"/>
          </w:rPr>
          <w:t>Table D</w:t>
        </w:r>
        <w:r w:rsidR="00C215B6" w:rsidRPr="00B85249">
          <w:rPr>
            <w:lang w:eastAsia="ja-JP"/>
          </w:rPr>
          <w:noBreakHyphen/>
        </w:r>
      </w:ins>
      <w:ins w:id="270" w:author="kazui" w:date="2012-09-25T14:41:00Z">
        <w:r w:rsidR="00C215B6">
          <w:rPr>
            <w:rFonts w:hint="eastAsia"/>
            <w:lang w:eastAsia="ja-JP"/>
          </w:rPr>
          <w:t>1</w:t>
        </w:r>
      </w:ins>
      <w:ins w:id="271" w:author="kazui" w:date="2012-09-25T14:40:00Z">
        <w:r w:rsidR="00ED0289">
          <w:fldChar w:fldCharType="end"/>
        </w:r>
        <w:r w:rsidR="00C215B6" w:rsidRPr="00B85249">
          <w:t xml:space="preserve"> </w:t>
        </w:r>
      </w:ins>
      <w:r w:rsidRPr="00B85249">
        <w:t>are reserved for future specification by ITU-T | ISO/IEC.</w:t>
      </w:r>
    </w:p>
    <w:p w:rsidR="00F867EE" w:rsidRPr="00B85249" w:rsidRDefault="00F867EE" w:rsidP="00F867EE">
      <w:r w:rsidRPr="00B85249">
        <w:t>For each specified frame packing arrangement scheme, there are two constituent frames that are referred to as frame 0 and frame 1.</w:t>
      </w:r>
    </w:p>
    <w:p w:rsidR="00F867EE" w:rsidRPr="00B85249" w:rsidRDefault="00F867EE" w:rsidP="00F867EE">
      <w:pPr>
        <w:pStyle w:val="TableTitle"/>
      </w:pPr>
      <w:bookmarkStart w:id="272" w:name="_Ref228232321"/>
      <w:bookmarkStart w:id="273" w:name="_Toc246350777"/>
      <w:bookmarkStart w:id="274" w:name="_Toc310413671"/>
      <w:r w:rsidRPr="00B85249">
        <w:rPr>
          <w:lang w:eastAsia="ja-JP"/>
        </w:rPr>
        <w:t>Table D</w:t>
      </w:r>
      <w:r w:rsidRPr="00B85249">
        <w:rPr>
          <w:lang w:eastAsia="ja-JP"/>
        </w:rPr>
        <w:noBreakHyphen/>
      </w:r>
      <w:del w:id="275" w:author="kazui" w:date="2012-09-25T14:41:00Z">
        <w:r w:rsidR="00ED0289" w:rsidDel="00C215B6">
          <w:fldChar w:fldCharType="begin" w:fldLock="1"/>
        </w:r>
        <w:r w:rsidR="00240F46" w:rsidDel="00C215B6">
          <w:delInstrText xml:space="preserve"> SEQ Table \* ARABIC </w:delInstrText>
        </w:r>
        <w:r w:rsidR="00ED0289" w:rsidDel="00C215B6">
          <w:fldChar w:fldCharType="separate"/>
        </w:r>
        <w:r w:rsidRPr="00B85249" w:rsidDel="00C215B6">
          <w:rPr>
            <w:noProof/>
          </w:rPr>
          <w:delText>9</w:delText>
        </w:r>
        <w:r w:rsidR="00ED0289" w:rsidDel="00C215B6">
          <w:fldChar w:fldCharType="end"/>
        </w:r>
        <w:bookmarkEnd w:id="272"/>
        <w:r w:rsidRPr="00B85249" w:rsidDel="00C215B6">
          <w:rPr>
            <w:lang w:eastAsia="ja-JP"/>
          </w:rPr>
          <w:delText xml:space="preserve"> </w:delText>
        </w:r>
      </w:del>
      <w:ins w:id="276" w:author="kazui" w:date="2012-09-25T14:41:00Z">
        <w:r w:rsidR="00C215B6">
          <w:rPr>
            <w:rFonts w:hint="eastAsia"/>
            <w:lang w:eastAsia="ja-JP"/>
          </w:rPr>
          <w:t>1</w:t>
        </w:r>
        <w:r w:rsidR="00C215B6" w:rsidRPr="00B85249">
          <w:rPr>
            <w:lang w:eastAsia="ja-JP"/>
          </w:rPr>
          <w:t xml:space="preserve"> </w:t>
        </w:r>
      </w:ins>
      <w:r w:rsidRPr="00B85249">
        <w:t>–</w:t>
      </w:r>
      <w:r w:rsidRPr="00B85249">
        <w:rPr>
          <w:lang w:eastAsia="ja-JP"/>
        </w:rPr>
        <w:t xml:space="preserve"> </w:t>
      </w:r>
      <w:r w:rsidRPr="00B85249">
        <w:t xml:space="preserve">Definition of </w:t>
      </w:r>
      <w:proofErr w:type="spellStart"/>
      <w:r w:rsidRPr="00B85249">
        <w:t>content_interpretation_type</w:t>
      </w:r>
      <w:bookmarkEnd w:id="273"/>
      <w:bookmarkEnd w:id="274"/>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6"/>
        <w:gridCol w:w="8650"/>
      </w:tblGrid>
      <w:tr w:rsidR="00F867EE" w:rsidRPr="00B85249" w:rsidTr="003C1B10">
        <w:trPr>
          <w:jc w:val="center"/>
        </w:trPr>
        <w:tc>
          <w:tcPr>
            <w:tcW w:w="926" w:type="dxa"/>
          </w:tcPr>
          <w:p w:rsidR="00F867EE" w:rsidRPr="00B85249" w:rsidRDefault="00F867EE" w:rsidP="003C1B10">
            <w:pPr>
              <w:keepNext/>
              <w:jc w:val="center"/>
              <w:rPr>
                <w:b/>
              </w:rPr>
            </w:pPr>
            <w:r w:rsidRPr="00B85249">
              <w:rPr>
                <w:b/>
              </w:rPr>
              <w:t>Value</w:t>
            </w:r>
          </w:p>
        </w:tc>
        <w:tc>
          <w:tcPr>
            <w:tcW w:w="8650" w:type="dxa"/>
          </w:tcPr>
          <w:p w:rsidR="00F867EE" w:rsidRPr="00B85249" w:rsidRDefault="00F867EE" w:rsidP="003C1B10">
            <w:pPr>
              <w:keepNext/>
              <w:jc w:val="center"/>
              <w:rPr>
                <w:b/>
              </w:rPr>
            </w:pPr>
            <w:r w:rsidRPr="00B85249">
              <w:rPr>
                <w:b/>
              </w:rPr>
              <w:t>Interpretation</w:t>
            </w:r>
          </w:p>
        </w:tc>
      </w:tr>
      <w:tr w:rsidR="00F867EE" w:rsidRPr="00B85249" w:rsidTr="003C1B10">
        <w:trPr>
          <w:jc w:val="center"/>
        </w:trPr>
        <w:tc>
          <w:tcPr>
            <w:tcW w:w="926" w:type="dxa"/>
          </w:tcPr>
          <w:p w:rsidR="00F867EE" w:rsidRPr="00B85249" w:rsidRDefault="00F867EE" w:rsidP="003C1B10">
            <w:pPr>
              <w:keepNext/>
              <w:jc w:val="center"/>
              <w:rPr>
                <w:szCs w:val="22"/>
              </w:rPr>
            </w:pPr>
            <w:r w:rsidRPr="00B85249">
              <w:t>0</w:t>
            </w:r>
          </w:p>
        </w:tc>
        <w:tc>
          <w:tcPr>
            <w:tcW w:w="8650" w:type="dxa"/>
          </w:tcPr>
          <w:p w:rsidR="00F867EE" w:rsidRPr="00B85249" w:rsidRDefault="00F867EE" w:rsidP="003C1B10">
            <w:pPr>
              <w:keepNext/>
              <w:rPr>
                <w:b/>
                <w:szCs w:val="22"/>
              </w:rPr>
            </w:pPr>
            <w:r w:rsidRPr="00B85249">
              <w:t>Unspecified relationship between the frame packed constituent frames</w:t>
            </w:r>
          </w:p>
        </w:tc>
      </w:tr>
      <w:tr w:rsidR="00F867EE" w:rsidRPr="00B85249" w:rsidTr="003C1B10">
        <w:trPr>
          <w:jc w:val="center"/>
        </w:trPr>
        <w:tc>
          <w:tcPr>
            <w:tcW w:w="926" w:type="dxa"/>
          </w:tcPr>
          <w:p w:rsidR="00F867EE" w:rsidRPr="00B85249" w:rsidRDefault="00F867EE" w:rsidP="003C1B10">
            <w:pPr>
              <w:keepNext/>
              <w:jc w:val="center"/>
              <w:rPr>
                <w:szCs w:val="22"/>
              </w:rPr>
            </w:pPr>
            <w:r w:rsidRPr="00B85249">
              <w:t>1</w:t>
            </w:r>
          </w:p>
        </w:tc>
        <w:tc>
          <w:tcPr>
            <w:tcW w:w="8650" w:type="dxa"/>
          </w:tcPr>
          <w:p w:rsidR="00F867EE" w:rsidRPr="00B85249" w:rsidRDefault="00F867EE" w:rsidP="003C1B10">
            <w:pPr>
              <w:keepNext/>
              <w:rPr>
                <w:szCs w:val="22"/>
              </w:rPr>
            </w:pPr>
            <w:r w:rsidRPr="00B85249">
              <w:t>Indicates that the two constituent frames form the left and right views of a stereo view scene, with frame 0 being associated with the left view and frame 1 being associated with the right view</w:t>
            </w:r>
          </w:p>
        </w:tc>
      </w:tr>
      <w:tr w:rsidR="00F867EE" w:rsidRPr="00B85249" w:rsidTr="003C1B10">
        <w:trPr>
          <w:jc w:val="center"/>
        </w:trPr>
        <w:tc>
          <w:tcPr>
            <w:tcW w:w="926" w:type="dxa"/>
          </w:tcPr>
          <w:p w:rsidR="00F867EE" w:rsidRPr="00B85249" w:rsidRDefault="00F867EE" w:rsidP="003C1B10">
            <w:pPr>
              <w:jc w:val="center"/>
            </w:pPr>
            <w:r w:rsidRPr="00B85249">
              <w:t>2</w:t>
            </w:r>
          </w:p>
        </w:tc>
        <w:tc>
          <w:tcPr>
            <w:tcW w:w="8650" w:type="dxa"/>
          </w:tcPr>
          <w:p w:rsidR="00F867EE" w:rsidRPr="00B85249" w:rsidRDefault="00F867EE" w:rsidP="003C1B10">
            <w:r w:rsidRPr="00B85249">
              <w:t>Indicates that the two constituent frames form the right and left views of a stereo view scene, with frame 0 being associated with the right view and frame 1 being associated with the left view</w:t>
            </w:r>
          </w:p>
        </w:tc>
      </w:tr>
    </w:tbl>
    <w:p w:rsidR="00F867EE" w:rsidRPr="00B85249" w:rsidRDefault="00F867EE" w:rsidP="00F867EE"/>
    <w:p w:rsidR="00F867EE" w:rsidRPr="00B85249" w:rsidRDefault="00F867EE" w:rsidP="00F867EE">
      <w:pPr>
        <w:pStyle w:val="Note1"/>
        <w:rPr>
          <w:lang w:eastAsia="ja-JP"/>
        </w:rPr>
      </w:pPr>
      <w:r w:rsidRPr="00B85249">
        <w:t xml:space="preserve">NOTE 7 – The value 2 for </w:t>
      </w:r>
      <w:proofErr w:type="spellStart"/>
      <w:r w:rsidRPr="00B85249">
        <w:t>content_interpretation_type</w:t>
      </w:r>
      <w:proofErr w:type="spellEnd"/>
      <w:r w:rsidRPr="00B85249">
        <w:t xml:space="preserve"> is not expected to be prevalent in </w:t>
      </w:r>
      <w:r w:rsidRPr="00B85249">
        <w:rPr>
          <w:lang w:eastAsia="ja-JP"/>
        </w:rPr>
        <w:t>industry use of this SEI message. However, the value was specified herein for purposes of completeness.</w:t>
      </w:r>
    </w:p>
    <w:p w:rsidR="00F867EE" w:rsidRPr="00B85249" w:rsidRDefault="00F867EE" w:rsidP="00F867EE">
      <w:pPr>
        <w:keepNext/>
        <w:keepLines/>
      </w:pPr>
      <w:proofErr w:type="spellStart"/>
      <w:proofErr w:type="gramStart"/>
      <w:r w:rsidRPr="00B85249">
        <w:rPr>
          <w:b/>
        </w:rPr>
        <w:t>spatial_flipping_flag</w:t>
      </w:r>
      <w:proofErr w:type="spellEnd"/>
      <w:proofErr w:type="gramEnd"/>
      <w:r w:rsidRPr="00B85249">
        <w:t xml:space="preserve"> equal to 1, when </w:t>
      </w:r>
      <w:proofErr w:type="spellStart"/>
      <w:r w:rsidRPr="00B85249">
        <w:t>frame_packing_arrangement_type</w:t>
      </w:r>
      <w:proofErr w:type="spellEnd"/>
      <w:r w:rsidRPr="00B85249">
        <w:t xml:space="preserve"> is equal to 3 or 4, indicates that one of the two constituent frames is spatially flipped relative to its intended orientation for display or other such purposes.</w:t>
      </w:r>
    </w:p>
    <w:p w:rsidR="00F867EE" w:rsidRPr="00B85249" w:rsidRDefault="00F867EE" w:rsidP="00F867EE">
      <w:pPr>
        <w:keepNext/>
        <w:keepLines/>
      </w:pPr>
      <w:r w:rsidRPr="00B85249">
        <w:t xml:space="preserve">When </w:t>
      </w:r>
      <w:proofErr w:type="spellStart"/>
      <w:r w:rsidRPr="00B85249">
        <w:t>frame_packing_arrangement_type</w:t>
      </w:r>
      <w:proofErr w:type="spellEnd"/>
      <w:r w:rsidRPr="00B85249">
        <w:t xml:space="preserve"> is equal to 3 or 4 and </w:t>
      </w:r>
      <w:proofErr w:type="spellStart"/>
      <w:r w:rsidRPr="00B85249">
        <w:t>spatial_flipping_flag</w:t>
      </w:r>
      <w:proofErr w:type="spellEnd"/>
      <w:r w:rsidRPr="00B85249">
        <w:t xml:space="preserve"> is equal to 1, the type of spatial flipping that is indicated is as follows:</w:t>
      </w:r>
    </w:p>
    <w:p w:rsidR="00F867EE" w:rsidRPr="00B85249" w:rsidRDefault="00F867EE" w:rsidP="00F867EE">
      <w:pPr>
        <w:pStyle w:val="enumlev1"/>
        <w:keepNext/>
        <w:keepLines/>
        <w:tabs>
          <w:tab w:val="clear" w:pos="794"/>
          <w:tab w:val="left" w:pos="400"/>
        </w:tabs>
        <w:spacing w:before="136"/>
        <w:ind w:left="400" w:hanging="400"/>
      </w:pPr>
      <w:r w:rsidRPr="00B85249">
        <w:t>–</w:t>
      </w:r>
      <w:r w:rsidRPr="00B85249">
        <w:tab/>
        <w:t xml:space="preserve">If </w:t>
      </w:r>
      <w:proofErr w:type="spellStart"/>
      <w:r w:rsidRPr="00B85249">
        <w:t>frame</w:t>
      </w:r>
      <w:r w:rsidRPr="00B85249">
        <w:rPr>
          <w:rFonts w:eastAsia="ＭＳ 明朝"/>
          <w:lang w:eastAsia="ja-JP"/>
        </w:rPr>
        <w:t>_</w:t>
      </w:r>
      <w:r w:rsidRPr="00B85249">
        <w:t>packing</w:t>
      </w:r>
      <w:r w:rsidRPr="00B85249">
        <w:rPr>
          <w:rFonts w:eastAsia="ＭＳ 明朝"/>
          <w:lang w:eastAsia="ja-JP"/>
        </w:rPr>
        <w:t>_</w:t>
      </w:r>
      <w:r w:rsidRPr="00B85249">
        <w:t>arrangement_type</w:t>
      </w:r>
      <w:proofErr w:type="spellEnd"/>
      <w:r w:rsidRPr="00B85249">
        <w:t xml:space="preserve"> is equal to 3, the indicated spatial flipping is horizontal flipping.</w:t>
      </w:r>
    </w:p>
    <w:p w:rsidR="00F867EE" w:rsidRPr="00B85249" w:rsidRDefault="00F867EE" w:rsidP="00F867EE">
      <w:pPr>
        <w:pStyle w:val="enumlev1"/>
        <w:tabs>
          <w:tab w:val="clear" w:pos="794"/>
          <w:tab w:val="left" w:pos="400"/>
        </w:tabs>
        <w:spacing w:before="136"/>
        <w:ind w:left="400" w:hanging="400"/>
      </w:pPr>
      <w:r w:rsidRPr="00B85249">
        <w:t>–</w:t>
      </w:r>
      <w:r w:rsidRPr="00B85249">
        <w:tab/>
        <w:t>Otherwise (</w:t>
      </w:r>
      <w:proofErr w:type="spellStart"/>
      <w:r w:rsidRPr="00B85249">
        <w:t>frame</w:t>
      </w:r>
      <w:r w:rsidRPr="00B85249">
        <w:rPr>
          <w:rFonts w:eastAsia="ＭＳ 明朝"/>
          <w:lang w:eastAsia="ja-JP"/>
        </w:rPr>
        <w:t>_</w:t>
      </w:r>
      <w:r w:rsidRPr="00B85249">
        <w:t>packing</w:t>
      </w:r>
      <w:r w:rsidRPr="00B85249">
        <w:rPr>
          <w:rFonts w:eastAsia="ＭＳ 明朝"/>
          <w:lang w:eastAsia="ja-JP"/>
        </w:rPr>
        <w:t>_</w:t>
      </w:r>
      <w:r w:rsidRPr="00B85249">
        <w:t>arrangement_type</w:t>
      </w:r>
      <w:proofErr w:type="spellEnd"/>
      <w:r w:rsidRPr="00B85249">
        <w:t xml:space="preserve"> is equal to 4), the indicated spatial flipping is vertical flipping.</w:t>
      </w:r>
    </w:p>
    <w:p w:rsidR="00F867EE" w:rsidRPr="00B85249" w:rsidRDefault="00F867EE" w:rsidP="00F867EE">
      <w:r w:rsidRPr="00B85249">
        <w:t xml:space="preserve">When </w:t>
      </w:r>
      <w:proofErr w:type="spellStart"/>
      <w:r w:rsidRPr="00B85249">
        <w:t>frame_packing_arrangement_type</w:t>
      </w:r>
      <w:proofErr w:type="spellEnd"/>
      <w:r w:rsidRPr="00B85249">
        <w:t xml:space="preserve"> is not equal to 3 or 4, it is a requirement of bitstream conformance that </w:t>
      </w:r>
      <w:proofErr w:type="spellStart"/>
      <w:r w:rsidRPr="00B85249">
        <w:t>spatial_flipping_flag</w:t>
      </w:r>
      <w:proofErr w:type="spellEnd"/>
      <w:r w:rsidRPr="00B85249">
        <w:t xml:space="preserve"> shall be equal to 0. When </w:t>
      </w:r>
      <w:proofErr w:type="spellStart"/>
      <w:r w:rsidRPr="00B85249">
        <w:t>frame_packing_arrangement_type</w:t>
      </w:r>
      <w:proofErr w:type="spellEnd"/>
      <w:r w:rsidRPr="00B85249">
        <w:t xml:space="preserve"> is not equal to 3 or 4, the value 1 for </w:t>
      </w:r>
      <w:proofErr w:type="spellStart"/>
      <w:r w:rsidRPr="00B85249">
        <w:t>spatial_flipping_flag</w:t>
      </w:r>
      <w:proofErr w:type="spellEnd"/>
      <w:r w:rsidRPr="00B85249">
        <w:t xml:space="preserve"> is reserved for future use by ITU-T | ISO/IEC. When </w:t>
      </w:r>
      <w:proofErr w:type="spellStart"/>
      <w:r w:rsidRPr="00B85249">
        <w:t>frame_packing_</w:t>
      </w:r>
      <w:del w:id="277" w:author="kazui" w:date="2012-09-25T14:20:00Z">
        <w:r w:rsidRPr="00B85249" w:rsidDel="0042260A">
          <w:delText>‌</w:delText>
        </w:r>
      </w:del>
      <w:r w:rsidRPr="00B85249">
        <w:t>arrangement_type</w:t>
      </w:r>
      <w:proofErr w:type="spellEnd"/>
      <w:r w:rsidRPr="00B85249">
        <w:t xml:space="preserve"> is not equal to 3 or 4, decoders shall ignore the value 1 for </w:t>
      </w:r>
      <w:proofErr w:type="spellStart"/>
      <w:r w:rsidRPr="00B85249">
        <w:t>spatial_flipping_flag</w:t>
      </w:r>
      <w:proofErr w:type="spellEnd"/>
      <w:r w:rsidRPr="00B85249">
        <w:t>.</w:t>
      </w:r>
    </w:p>
    <w:p w:rsidR="00F867EE" w:rsidRPr="00B85249" w:rsidRDefault="00F867EE" w:rsidP="00F867EE">
      <w:r w:rsidRPr="00B85249">
        <w:rPr>
          <w:b/>
        </w:rPr>
        <w:t>frame0_flipped_flag</w:t>
      </w:r>
      <w:r w:rsidRPr="00B85249">
        <w:t xml:space="preserve">, when </w:t>
      </w:r>
      <w:proofErr w:type="spellStart"/>
      <w:r w:rsidRPr="00B85249">
        <w:t>spatial_flipping_flag</w:t>
      </w:r>
      <w:proofErr w:type="spellEnd"/>
      <w:r w:rsidRPr="00B85249">
        <w:t xml:space="preserve"> is equal to 1, indicates which one of the two constituent frames is flipped.</w:t>
      </w:r>
    </w:p>
    <w:p w:rsidR="00F867EE" w:rsidRPr="00B85249" w:rsidRDefault="00F867EE" w:rsidP="00F867EE">
      <w:r w:rsidRPr="00B85249">
        <w:t xml:space="preserve">When </w:t>
      </w:r>
      <w:proofErr w:type="spellStart"/>
      <w:r w:rsidRPr="00B85249">
        <w:t>spatial_flipping_flag</w:t>
      </w:r>
      <w:proofErr w:type="spellEnd"/>
      <w:r w:rsidRPr="00B85249">
        <w:t xml:space="preserve"> is equal to 1, frame0_flipped_flag equal to 0 indicates that frame 0 is not spatially flipped and frame 1 is spatially flipped, and frame0_flipped_flag equal to 1 indicates that frame 0 is spatially flipped and frame 1 is not spatially flipped.</w:t>
      </w:r>
    </w:p>
    <w:p w:rsidR="00F867EE" w:rsidRPr="00B85249" w:rsidRDefault="00F867EE" w:rsidP="00F867EE">
      <w:r w:rsidRPr="00B85249">
        <w:t xml:space="preserve">When </w:t>
      </w:r>
      <w:proofErr w:type="spellStart"/>
      <w:r w:rsidRPr="00B85249">
        <w:t>spatial_flipping_flag</w:t>
      </w:r>
      <w:proofErr w:type="spellEnd"/>
      <w:r w:rsidRPr="00B85249">
        <w:t xml:space="preserve"> is equal to 0, it is a requirement of bitstream conformance that frame0_flipped_flag shall be equal to 0. When </w:t>
      </w:r>
      <w:proofErr w:type="spellStart"/>
      <w:r w:rsidRPr="00B85249">
        <w:t>spatial_flipping_flag</w:t>
      </w:r>
      <w:proofErr w:type="spellEnd"/>
      <w:r w:rsidRPr="00B85249">
        <w:t xml:space="preserve"> is equal to 0, the value 1 for </w:t>
      </w:r>
      <w:proofErr w:type="spellStart"/>
      <w:r w:rsidRPr="00B85249">
        <w:t>spatial_flipping_flag</w:t>
      </w:r>
      <w:proofErr w:type="spellEnd"/>
      <w:r w:rsidRPr="00B85249">
        <w:t xml:space="preserve"> is reserved for future use by ITU-T | ISO/IEC. When </w:t>
      </w:r>
      <w:proofErr w:type="spellStart"/>
      <w:r w:rsidRPr="00B85249">
        <w:t>spatial_flipping_flag</w:t>
      </w:r>
      <w:proofErr w:type="spellEnd"/>
      <w:r w:rsidRPr="00B85249">
        <w:t xml:space="preserve"> is equal to 0, decoders shall ignore the value of frame0_flipped_flag.</w:t>
      </w:r>
    </w:p>
    <w:p w:rsidR="00F867EE" w:rsidRPr="00B85249" w:rsidRDefault="00F867EE" w:rsidP="00F867EE">
      <w:proofErr w:type="spellStart"/>
      <w:proofErr w:type="gramStart"/>
      <w:r w:rsidRPr="00B85249">
        <w:rPr>
          <w:b/>
        </w:rPr>
        <w:t>field_views_flag</w:t>
      </w:r>
      <w:proofErr w:type="spellEnd"/>
      <w:proofErr w:type="gramEnd"/>
      <w:r w:rsidRPr="00B85249">
        <w:t xml:space="preserve"> equal to 1 indicates that all pictures in the current coded video sequence are coded as </w:t>
      </w:r>
      <w:del w:id="278" w:author="kazui" w:date="2012-09-25T14:22:00Z">
        <w:r w:rsidRPr="00B85249" w:rsidDel="00C1442D">
          <w:delText>complementary field pairs</w:delText>
        </w:r>
      </w:del>
      <w:ins w:id="279" w:author="kazui" w:date="2012-09-25T14:22:00Z">
        <w:r w:rsidR="00C1442D">
          <w:rPr>
            <w:rFonts w:hint="eastAsia"/>
            <w:lang w:eastAsia="ja-JP"/>
          </w:rPr>
          <w:t xml:space="preserve">field pictures (i.e. </w:t>
        </w:r>
        <w:proofErr w:type="spellStart"/>
        <w:r w:rsidR="00C1442D">
          <w:rPr>
            <w:rFonts w:hint="eastAsia"/>
            <w:lang w:eastAsia="ja-JP"/>
          </w:rPr>
          <w:t>field_pic_flag</w:t>
        </w:r>
        <w:proofErr w:type="spellEnd"/>
        <w:r w:rsidR="00C1442D">
          <w:rPr>
            <w:rFonts w:hint="eastAsia"/>
            <w:lang w:eastAsia="ja-JP"/>
          </w:rPr>
          <w:t xml:space="preserve"> is equal to 1)</w:t>
        </w:r>
      </w:ins>
      <w:r w:rsidRPr="00B85249">
        <w:t xml:space="preserve">.  All fields of a particular parity are considered a first constituent frame and all fields of the opposite parity are considered a second </w:t>
      </w:r>
      <w:r w:rsidRPr="00B85249">
        <w:lastRenderedPageBreak/>
        <w:t xml:space="preserve">constituent frame.  When </w:t>
      </w:r>
      <w:proofErr w:type="spellStart"/>
      <w:r w:rsidRPr="00B85249">
        <w:t>frame_packing_arrangement_type</w:t>
      </w:r>
      <w:proofErr w:type="spellEnd"/>
      <w:r w:rsidRPr="00B85249">
        <w:t xml:space="preserve"> is not equal to 2, it is a requirement of bitstream conformance that the </w:t>
      </w:r>
      <w:proofErr w:type="spellStart"/>
      <w:r w:rsidRPr="00B85249">
        <w:t>field_views_flag</w:t>
      </w:r>
      <w:proofErr w:type="spellEnd"/>
      <w:r w:rsidRPr="00B85249">
        <w:t xml:space="preserve"> shall be equal to 0. When </w:t>
      </w:r>
      <w:proofErr w:type="spellStart"/>
      <w:r w:rsidRPr="00B85249">
        <w:t>frame_packing_arrangement_type</w:t>
      </w:r>
      <w:proofErr w:type="spellEnd"/>
      <w:r w:rsidRPr="00B85249">
        <w:t xml:space="preserve"> is not equal to 2, the value 1 for </w:t>
      </w:r>
      <w:proofErr w:type="spellStart"/>
      <w:r w:rsidRPr="00B85249">
        <w:t>field_views_flag</w:t>
      </w:r>
      <w:proofErr w:type="spellEnd"/>
      <w:r w:rsidRPr="00B85249">
        <w:t xml:space="preserve"> is reserved for future use by ITU</w:t>
      </w:r>
      <w:r w:rsidRPr="00B85249">
        <w:noBreakHyphen/>
        <w:t xml:space="preserve">T | ISO/IEC. When </w:t>
      </w:r>
      <w:proofErr w:type="spellStart"/>
      <w:r w:rsidRPr="00B85249">
        <w:t>frame_</w:t>
      </w:r>
      <w:del w:id="280" w:author="kazui" w:date="2012-09-25T14:21:00Z">
        <w:r w:rsidRPr="00B85249" w:rsidDel="00C1442D">
          <w:delText>‌</w:delText>
        </w:r>
      </w:del>
      <w:r w:rsidRPr="00B85249">
        <w:t>packing_arrangement_type</w:t>
      </w:r>
      <w:proofErr w:type="spellEnd"/>
      <w:r w:rsidRPr="00B85249">
        <w:t xml:space="preserve"> is not equal to 2, decoders shall ignore the value of </w:t>
      </w:r>
      <w:proofErr w:type="spellStart"/>
      <w:r w:rsidRPr="00B85249">
        <w:t>field_views_flag</w:t>
      </w:r>
      <w:proofErr w:type="spellEnd"/>
      <w:r w:rsidRPr="00B85249">
        <w:t>.</w:t>
      </w:r>
    </w:p>
    <w:p w:rsidR="00F867EE" w:rsidRPr="00B85249" w:rsidRDefault="00F867EE" w:rsidP="00F867EE">
      <w:proofErr w:type="gramStart"/>
      <w:r w:rsidRPr="00B85249">
        <w:rPr>
          <w:b/>
          <w:bCs/>
        </w:rPr>
        <w:t>current_frame_is_frame0_flag</w:t>
      </w:r>
      <w:proofErr w:type="gramEnd"/>
      <w:r w:rsidRPr="00B85249">
        <w:t xml:space="preserve"> equal to 1, when </w:t>
      </w:r>
      <w:proofErr w:type="spellStart"/>
      <w:r w:rsidRPr="00B85249">
        <w:t>frame_packing_arrangement</w:t>
      </w:r>
      <w:proofErr w:type="spellEnd"/>
      <w:r w:rsidRPr="00B85249">
        <w:t xml:space="preserve"> is equal to 5, indicates that</w:t>
      </w:r>
      <w:r w:rsidRPr="00B85249">
        <w:rPr>
          <w:bCs/>
          <w:szCs w:val="22"/>
        </w:rPr>
        <w:t xml:space="preserve"> the current decoded frame is constituent frame 0 and the next decoded frame in output order is constituent frame 1, and the display time of the constituent frame 0 should be delayed to coincide with the display time of constituent frame 1. </w:t>
      </w:r>
      <w:proofErr w:type="gramStart"/>
      <w:r w:rsidRPr="00B85249">
        <w:rPr>
          <w:bCs/>
          <w:szCs w:val="22"/>
        </w:rPr>
        <w:t>current_</w:t>
      </w:r>
      <w:r w:rsidRPr="00B85249">
        <w:t>frame_is_frame0_flag</w:t>
      </w:r>
      <w:proofErr w:type="gramEnd"/>
      <w:r w:rsidRPr="00B85249">
        <w:t xml:space="preserve"> equal to 0, when </w:t>
      </w:r>
      <w:proofErr w:type="spellStart"/>
      <w:r w:rsidRPr="00B85249">
        <w:t>frame_packing_arrangement</w:t>
      </w:r>
      <w:proofErr w:type="spellEnd"/>
      <w:r w:rsidRPr="00B85249">
        <w:t xml:space="preserve"> is equal to 5, indicates that</w:t>
      </w:r>
      <w:r w:rsidRPr="00B85249">
        <w:rPr>
          <w:bCs/>
          <w:szCs w:val="22"/>
        </w:rPr>
        <w:t xml:space="preserve"> the current decoded </w:t>
      </w:r>
      <w:r w:rsidRPr="00B85249">
        <w:rPr>
          <w:szCs w:val="22"/>
        </w:rPr>
        <w:t xml:space="preserve">frame is </w:t>
      </w:r>
      <w:r w:rsidRPr="00B85249">
        <w:rPr>
          <w:bCs/>
          <w:szCs w:val="22"/>
        </w:rPr>
        <w:t>constituent frame 1 and</w:t>
      </w:r>
      <w:r w:rsidRPr="00B85249">
        <w:rPr>
          <w:szCs w:val="22"/>
        </w:rPr>
        <w:t xml:space="preserve"> the </w:t>
      </w:r>
      <w:r w:rsidRPr="00B85249">
        <w:rPr>
          <w:bCs/>
          <w:szCs w:val="22"/>
        </w:rPr>
        <w:t>previous decoded frame in output order is constituent frame 0, and the display time of the constituent frame 1 should not be delayed for purposes of stereo-view pairing</w:t>
      </w:r>
      <w:r w:rsidRPr="00B85249">
        <w:rPr>
          <w:szCs w:val="22"/>
        </w:rPr>
        <w:t>.</w:t>
      </w:r>
    </w:p>
    <w:p w:rsidR="00F867EE" w:rsidRPr="00B85249" w:rsidRDefault="00F867EE" w:rsidP="00F867EE">
      <w:r w:rsidRPr="00B85249">
        <w:t xml:space="preserve">When </w:t>
      </w:r>
      <w:proofErr w:type="spellStart"/>
      <w:r w:rsidRPr="00B85249">
        <w:t>frame_packing_arrangement_type</w:t>
      </w:r>
      <w:proofErr w:type="spellEnd"/>
      <w:r w:rsidRPr="00B85249">
        <w:t xml:space="preserve"> is not equal to 5, the constituent frame associated with the upper-left sample of the decoded frame is considered to be </w:t>
      </w:r>
      <w:proofErr w:type="spellStart"/>
      <w:r w:rsidRPr="00B85249">
        <w:t>consitutuent</w:t>
      </w:r>
      <w:proofErr w:type="spellEnd"/>
      <w:r w:rsidRPr="00B85249">
        <w:t xml:space="preserve"> frame 0 and the other constituent frame is considered to be constituent frame 1. When </w:t>
      </w:r>
      <w:proofErr w:type="spellStart"/>
      <w:r w:rsidRPr="00B85249">
        <w:t>frame_packing_arrangement_type</w:t>
      </w:r>
      <w:proofErr w:type="spellEnd"/>
      <w:r w:rsidRPr="00B85249">
        <w:t xml:space="preserve"> is not equal to 5, it is a requirement of bitstream conformance that current_frame_is_frame0_flag shall be equal to 0. When </w:t>
      </w:r>
      <w:proofErr w:type="spellStart"/>
      <w:r w:rsidRPr="00B85249">
        <w:t>frame_packing_arrangement_type</w:t>
      </w:r>
      <w:proofErr w:type="spellEnd"/>
      <w:r w:rsidRPr="00B85249">
        <w:t xml:space="preserve"> is not equal to 5, the value 1 for current_frame_is_frame0_flag is reserved for future use by ITU-T | ISO/IEC. When </w:t>
      </w:r>
      <w:proofErr w:type="spellStart"/>
      <w:r w:rsidRPr="00B85249">
        <w:t>frame_packing_</w:t>
      </w:r>
      <w:del w:id="281" w:author="kazui" w:date="2012-09-25T14:24:00Z">
        <w:r w:rsidRPr="00B85249" w:rsidDel="00C1442D">
          <w:delText>‌</w:delText>
        </w:r>
      </w:del>
      <w:r w:rsidRPr="00B85249">
        <w:t>arrangement_type</w:t>
      </w:r>
      <w:proofErr w:type="spellEnd"/>
      <w:r w:rsidRPr="00B85249">
        <w:t xml:space="preserve"> is not equal to 5, decoders shall ignore the value of current_frame_is_frame0_flag.</w:t>
      </w:r>
    </w:p>
    <w:p w:rsidR="00F867EE" w:rsidRPr="00B85249" w:rsidRDefault="00F867EE" w:rsidP="00F867EE">
      <w:pPr>
        <w:rPr>
          <w:szCs w:val="22"/>
        </w:rPr>
      </w:pPr>
      <w:proofErr w:type="gramStart"/>
      <w:r w:rsidRPr="00B85249">
        <w:rPr>
          <w:b/>
          <w:bCs/>
        </w:rPr>
        <w:t>frame0_self_contained_flag</w:t>
      </w:r>
      <w:proofErr w:type="gramEnd"/>
      <w:r w:rsidRPr="00B85249">
        <w:t xml:space="preserve"> equal to 1 indicates that no inter prediction operations within the decoding process for the samples of constituent frame 0 of the coded video sequence refer to samples of any constituent frame 1. </w:t>
      </w:r>
      <w:proofErr w:type="gramStart"/>
      <w:r w:rsidRPr="00B85249">
        <w:t>frame0_self_contained_flag</w:t>
      </w:r>
      <w:proofErr w:type="gramEnd"/>
      <w:r w:rsidRPr="00B85249">
        <w:t xml:space="preserve"> equal to 0 indicates that some inter prediction operations within the decoding process for the samples of constituent frame 0 of the coded video sequence may or may not refer to samples of some constituent frame 1.</w:t>
      </w:r>
      <w:r w:rsidRPr="00B85249">
        <w:rPr>
          <w:bCs/>
          <w:szCs w:val="22"/>
        </w:rPr>
        <w:t xml:space="preserve"> </w:t>
      </w:r>
      <w:r w:rsidRPr="00B85249">
        <w:t xml:space="preserve">When </w:t>
      </w:r>
      <w:proofErr w:type="spellStart"/>
      <w:r w:rsidRPr="00B85249">
        <w:t>frame_packing_arrangement_type</w:t>
      </w:r>
      <w:proofErr w:type="spellEnd"/>
      <w:r w:rsidRPr="00B85249">
        <w:t xml:space="preserve"> is equal to 0 or 1, it is a requirement of bitstream conformance that frame0_self_contained_flag shall be equal to 0. When </w:t>
      </w:r>
      <w:proofErr w:type="spellStart"/>
      <w:r w:rsidRPr="00B85249">
        <w:t>frame_packing_arrangement_type</w:t>
      </w:r>
      <w:proofErr w:type="spellEnd"/>
      <w:r w:rsidRPr="00B85249">
        <w:t xml:space="preserve"> is equal to 0 or 1, the value 1 for frame0_self_contained_flag is reserved for future use by ITU-T | ISO/IEC. When </w:t>
      </w:r>
      <w:proofErr w:type="spellStart"/>
      <w:r w:rsidRPr="00B85249">
        <w:t>frame_packing_arrangement_type</w:t>
      </w:r>
      <w:proofErr w:type="spellEnd"/>
      <w:r w:rsidRPr="00B85249">
        <w:t xml:space="preserve"> is equal to 0 or 1, decoders shall ignore the value of frame0_self_contained_flag. Within a coded video sequence, the value of frame0_self_contained_flag in all frame packing arrangement SEI messages shall be the same.</w:t>
      </w:r>
    </w:p>
    <w:p w:rsidR="00F867EE" w:rsidRPr="00B85249" w:rsidRDefault="00F867EE" w:rsidP="00F867EE">
      <w:proofErr w:type="gramStart"/>
      <w:r w:rsidRPr="00B85249">
        <w:rPr>
          <w:b/>
          <w:bCs/>
        </w:rPr>
        <w:t>frame1_self_contained_flag</w:t>
      </w:r>
      <w:proofErr w:type="gramEnd"/>
      <w:r w:rsidRPr="00B85249">
        <w:t xml:space="preserve"> equal to 1 indicates that no inter prediction operations within the decoding process for the samples of constituent frame 1 of the coded video sequence refer to samples of any constituent frame 0. </w:t>
      </w:r>
      <w:proofErr w:type="gramStart"/>
      <w:r w:rsidRPr="00B85249">
        <w:t>frame1_self_contained_flag</w:t>
      </w:r>
      <w:proofErr w:type="gramEnd"/>
      <w:r w:rsidRPr="00B85249">
        <w:t xml:space="preserve"> equal to 0 indicates that some inter prediction operations within the decoding process for the samples of constituent frame 1 of the coded video sequence may or may not refer to samples of some constituent frame 0. When </w:t>
      </w:r>
      <w:proofErr w:type="spellStart"/>
      <w:r w:rsidRPr="00B85249">
        <w:t>frame_packing_arrangement_type</w:t>
      </w:r>
      <w:proofErr w:type="spellEnd"/>
      <w:r w:rsidRPr="00B85249">
        <w:t xml:space="preserve"> is equal to 0 or 1, it is a requirement of bitstream conformance that frame1_self_contained_flag shall be equal to 0. When </w:t>
      </w:r>
      <w:proofErr w:type="spellStart"/>
      <w:r w:rsidRPr="00B85249">
        <w:t>frame_packing_arrangement_type</w:t>
      </w:r>
      <w:proofErr w:type="spellEnd"/>
      <w:r w:rsidRPr="00B85249">
        <w:t xml:space="preserve"> is equal to 0 or 1, the value 1 for frame1_self_contained_flag is reserved for future use by ITU-T | ISO/IEC. When </w:t>
      </w:r>
      <w:proofErr w:type="spellStart"/>
      <w:r w:rsidRPr="00B85249">
        <w:t>frame_packing_arrangement_type</w:t>
      </w:r>
      <w:proofErr w:type="spellEnd"/>
      <w:r w:rsidRPr="00B85249">
        <w:t xml:space="preserve"> is equal to 0 or 1, decoders shall ignore the value of frame1_self_contained_flag. Within a coded video sequence, the value of frame1_self_contained_flag in all frame packing arrangement SEI messages shall be the same.</w:t>
      </w:r>
    </w:p>
    <w:p w:rsidR="00F867EE" w:rsidRPr="00B85249" w:rsidDel="00C1442D" w:rsidRDefault="00F867EE" w:rsidP="00F867EE">
      <w:pPr>
        <w:pStyle w:val="Note1"/>
        <w:rPr>
          <w:del w:id="282" w:author="kazui" w:date="2012-09-25T14:28:00Z"/>
        </w:rPr>
      </w:pPr>
      <w:del w:id="283" w:author="kazui" w:date="2012-09-25T14:28:00Z">
        <w:r w:rsidRPr="00B85249" w:rsidDel="00C1442D">
          <w:delText>NOTE 8 – </w:delText>
        </w:r>
        <w:r w:rsidRPr="00B85249" w:rsidDel="00C1442D">
          <w:rPr>
            <w:lang w:eastAsia="ja-JP"/>
          </w:rPr>
          <w:delText>When frame0_self_contained_flag is equal to 1 or frame1_self_contained_flag is equal to 1, and frame_packing_arrangement_type is equal to 2, it is expected that the decoded frame should not be an MBAFF frame.</w:delText>
        </w:r>
      </w:del>
    </w:p>
    <w:p w:rsidR="00F867EE" w:rsidRPr="00B85249" w:rsidRDefault="00F867EE" w:rsidP="00F867EE">
      <w:r w:rsidRPr="00B85249">
        <w:t xml:space="preserve">When </w:t>
      </w:r>
      <w:proofErr w:type="spellStart"/>
      <w:r w:rsidRPr="00B85249">
        <w:t>quincunx_sampling_flag</w:t>
      </w:r>
      <w:proofErr w:type="spellEnd"/>
      <w:r w:rsidRPr="00B85249">
        <w:t xml:space="preserve"> is equal to 0 and </w:t>
      </w:r>
      <w:proofErr w:type="spellStart"/>
      <w:r w:rsidRPr="00B85249">
        <w:t>frame_packing_arrangement_type</w:t>
      </w:r>
      <w:proofErr w:type="spellEnd"/>
      <w:r w:rsidRPr="00B85249">
        <w:t xml:space="preserve"> is not equal to 5, two (x, y) coordinate pairs are specified to determine the indicated luma sampling grid alignment for constituent frame 0 and constituent frame 1, relative to the </w:t>
      </w:r>
      <w:r w:rsidRPr="00B85249">
        <w:rPr>
          <w:szCs w:val="24"/>
        </w:rPr>
        <w:t>upper left corner of the rectangular area represented by the samples of the corresponding constituent frame</w:t>
      </w:r>
      <w:r w:rsidRPr="00B85249">
        <w:t>.</w:t>
      </w:r>
    </w:p>
    <w:p w:rsidR="00F867EE" w:rsidRPr="00B85249" w:rsidRDefault="00F867EE" w:rsidP="00F867EE">
      <w:pPr>
        <w:pStyle w:val="Note1"/>
      </w:pPr>
      <w:r w:rsidRPr="00B85249">
        <w:t xml:space="preserve">NOTE 9 – The location of chroma samples relative to luma samples can be indicated by the </w:t>
      </w:r>
      <w:proofErr w:type="spellStart"/>
      <w:r w:rsidRPr="00B85249">
        <w:t>chroma_sample_loc_type_top_field</w:t>
      </w:r>
      <w:proofErr w:type="spellEnd"/>
      <w:r w:rsidRPr="00B85249">
        <w:t xml:space="preserve"> and </w:t>
      </w:r>
      <w:proofErr w:type="spellStart"/>
      <w:r w:rsidRPr="00B85249">
        <w:t>chroma_sample_loc_type_bottom_field</w:t>
      </w:r>
      <w:proofErr w:type="spellEnd"/>
      <w:r w:rsidRPr="00B85249">
        <w:t xml:space="preserve"> syntax elements in the VUI parameters.</w:t>
      </w:r>
    </w:p>
    <w:p w:rsidR="00F867EE" w:rsidRPr="00B85249" w:rsidRDefault="00F867EE" w:rsidP="00F867EE">
      <w:pPr>
        <w:tabs>
          <w:tab w:val="clear" w:pos="1080"/>
          <w:tab w:val="left" w:pos="215"/>
          <w:tab w:val="left" w:pos="431"/>
          <w:tab w:val="left" w:pos="646"/>
          <w:tab w:val="left" w:pos="862"/>
          <w:tab w:val="left" w:pos="1077"/>
          <w:tab w:val="left" w:pos="1298"/>
          <w:tab w:val="left" w:pos="1514"/>
          <w:tab w:val="left" w:pos="1729"/>
          <w:tab w:val="left" w:pos="1945"/>
          <w:tab w:val="left" w:pos="2160"/>
        </w:tabs>
      </w:pPr>
      <w:r w:rsidRPr="00B85249">
        <w:rPr>
          <w:b/>
        </w:rPr>
        <w:t>frame0_grid_position_x</w:t>
      </w:r>
      <w:r w:rsidRPr="00B85249">
        <w:t xml:space="preserve"> (when present) specifies the x component of the (x, y) coordinate pair for constituent frame 0.</w:t>
      </w:r>
    </w:p>
    <w:p w:rsidR="00F867EE" w:rsidRPr="00B85249" w:rsidRDefault="00F867EE" w:rsidP="00F867EE">
      <w:pPr>
        <w:tabs>
          <w:tab w:val="clear" w:pos="1080"/>
          <w:tab w:val="left" w:pos="215"/>
          <w:tab w:val="left" w:pos="431"/>
          <w:tab w:val="left" w:pos="646"/>
          <w:tab w:val="left" w:pos="862"/>
          <w:tab w:val="left" w:pos="1077"/>
          <w:tab w:val="left" w:pos="1298"/>
          <w:tab w:val="left" w:pos="1514"/>
          <w:tab w:val="left" w:pos="1729"/>
          <w:tab w:val="left" w:pos="1945"/>
          <w:tab w:val="left" w:pos="2160"/>
        </w:tabs>
      </w:pPr>
      <w:r w:rsidRPr="00B85249">
        <w:rPr>
          <w:b/>
        </w:rPr>
        <w:t>frame0_grid_position_y</w:t>
      </w:r>
      <w:r w:rsidRPr="00B85249">
        <w:t xml:space="preserve"> (when present) specifies the y component of the (x, y) coordinate pair for constituent frame 0.</w:t>
      </w:r>
    </w:p>
    <w:p w:rsidR="00F867EE" w:rsidRPr="00B85249" w:rsidRDefault="00F867EE" w:rsidP="00F867EE">
      <w:pPr>
        <w:tabs>
          <w:tab w:val="clear" w:pos="1080"/>
          <w:tab w:val="left" w:pos="215"/>
          <w:tab w:val="left" w:pos="431"/>
          <w:tab w:val="left" w:pos="646"/>
          <w:tab w:val="left" w:pos="862"/>
          <w:tab w:val="left" w:pos="1077"/>
          <w:tab w:val="left" w:pos="1298"/>
          <w:tab w:val="left" w:pos="1514"/>
          <w:tab w:val="left" w:pos="1729"/>
          <w:tab w:val="left" w:pos="1945"/>
          <w:tab w:val="left" w:pos="2160"/>
        </w:tabs>
      </w:pPr>
      <w:r w:rsidRPr="00B85249">
        <w:rPr>
          <w:b/>
        </w:rPr>
        <w:lastRenderedPageBreak/>
        <w:t>frame1_grid_position_x</w:t>
      </w:r>
      <w:r w:rsidRPr="00B85249">
        <w:t xml:space="preserve"> (when present) specifies the x component of the (x, y) coordinate pair for constituent frame 1.</w:t>
      </w:r>
    </w:p>
    <w:p w:rsidR="00F867EE" w:rsidRPr="00B85249" w:rsidRDefault="00F867EE" w:rsidP="00F867EE">
      <w:pPr>
        <w:tabs>
          <w:tab w:val="clear" w:pos="1080"/>
          <w:tab w:val="left" w:pos="215"/>
          <w:tab w:val="left" w:pos="431"/>
          <w:tab w:val="left" w:pos="646"/>
          <w:tab w:val="left" w:pos="862"/>
          <w:tab w:val="left" w:pos="1077"/>
          <w:tab w:val="left" w:pos="1298"/>
          <w:tab w:val="left" w:pos="1514"/>
          <w:tab w:val="left" w:pos="1729"/>
          <w:tab w:val="left" w:pos="1945"/>
          <w:tab w:val="left" w:pos="2160"/>
        </w:tabs>
      </w:pPr>
      <w:r w:rsidRPr="00B85249">
        <w:rPr>
          <w:b/>
        </w:rPr>
        <w:t>frame1_grid_position_y</w:t>
      </w:r>
      <w:r w:rsidRPr="00B85249">
        <w:t xml:space="preserve"> (when present) specifies the y component of the (x, y) coordinate pair for constituent frame 1.</w:t>
      </w:r>
    </w:p>
    <w:p w:rsidR="00F867EE" w:rsidRPr="00B85249" w:rsidRDefault="00F867EE" w:rsidP="00F867EE">
      <w:pPr>
        <w:tabs>
          <w:tab w:val="clear" w:pos="1080"/>
          <w:tab w:val="left" w:pos="215"/>
          <w:tab w:val="left" w:pos="431"/>
          <w:tab w:val="left" w:pos="646"/>
          <w:tab w:val="left" w:pos="862"/>
          <w:tab w:val="left" w:pos="1077"/>
          <w:tab w:val="left" w:pos="1298"/>
          <w:tab w:val="left" w:pos="1514"/>
          <w:tab w:val="left" w:pos="1729"/>
          <w:tab w:val="left" w:pos="1945"/>
          <w:tab w:val="left" w:pos="2160"/>
        </w:tabs>
      </w:pPr>
      <w:r w:rsidRPr="00B85249">
        <w:t xml:space="preserve">When </w:t>
      </w:r>
      <w:proofErr w:type="spellStart"/>
      <w:r w:rsidRPr="00B85249">
        <w:t>quincunx_sampling_flag</w:t>
      </w:r>
      <w:proofErr w:type="spellEnd"/>
      <w:r w:rsidRPr="00B85249">
        <w:t xml:space="preserve"> is equal to 0 and </w:t>
      </w:r>
      <w:proofErr w:type="spellStart"/>
      <w:r w:rsidRPr="00B85249">
        <w:t>frame_packing_arrangement_type</w:t>
      </w:r>
      <w:proofErr w:type="spellEnd"/>
      <w:r w:rsidRPr="00B85249">
        <w:t xml:space="preserve"> is not equal to 5 the (x, y) coordinate pair for each constituent frame is interpreted as follows:</w:t>
      </w:r>
    </w:p>
    <w:p w:rsidR="00F867EE" w:rsidRPr="00B85249" w:rsidRDefault="00F867EE" w:rsidP="00F867EE">
      <w:pPr>
        <w:pStyle w:val="enumlev1"/>
        <w:spacing w:before="136"/>
        <w:ind w:left="426" w:hanging="426"/>
      </w:pPr>
      <w:r w:rsidRPr="00B85249">
        <w:t>–</w:t>
      </w:r>
      <w:r w:rsidRPr="00B85249">
        <w:tab/>
        <w:t>If the (x, y) coordinate pair for a constituent frame is equal to (0, 0), this indicates a default sampling grid alignment specified as follows:</w:t>
      </w:r>
    </w:p>
    <w:p w:rsidR="00F867EE" w:rsidRPr="00B85249" w:rsidRDefault="00F867EE" w:rsidP="00F867EE">
      <w:pPr>
        <w:pStyle w:val="enumlev1"/>
        <w:spacing w:before="136"/>
        <w:ind w:left="829" w:hanging="426"/>
      </w:pPr>
      <w:r w:rsidRPr="00B85249">
        <w:t>–</w:t>
      </w:r>
      <w:r w:rsidRPr="00B85249">
        <w:tab/>
        <w:t xml:space="preserve">If </w:t>
      </w:r>
      <w:proofErr w:type="spellStart"/>
      <w:r w:rsidRPr="00B85249">
        <w:t>frame_packing_arrangement_type</w:t>
      </w:r>
      <w:proofErr w:type="spellEnd"/>
      <w:r w:rsidRPr="00B85249">
        <w:t xml:space="preserve"> is equal to 1 or 3, the indicated position is the same as for the (x, y) coordinate pair value (4, 8), as illustrated in </w:t>
      </w:r>
      <w:r w:rsidR="00D4702C">
        <w:fldChar w:fldCharType="begin" w:fldLock="1"/>
      </w:r>
      <w:r w:rsidR="00D4702C">
        <w:instrText xml:space="preserve"> R</w:instrText>
      </w:r>
      <w:r w:rsidR="00D4702C">
        <w:instrText xml:space="preserve">EF _Ref228231877 \h  \* MERGEFORMAT </w:instrText>
      </w:r>
      <w:r w:rsidR="00D4702C">
        <w:fldChar w:fldCharType="separate"/>
      </w:r>
      <w:r w:rsidRPr="00B85249">
        <w:t>Figure D</w:t>
      </w:r>
      <w:r w:rsidRPr="00B85249">
        <w:noBreakHyphen/>
        <w:t>2</w:t>
      </w:r>
      <w:r w:rsidR="00D4702C">
        <w:fldChar w:fldCharType="end"/>
      </w:r>
      <w:r w:rsidRPr="00B85249">
        <w:t xml:space="preserve"> and </w:t>
      </w:r>
      <w:r w:rsidR="00D4702C">
        <w:fldChar w:fldCharType="begin" w:fldLock="1"/>
      </w:r>
      <w:r w:rsidR="00D4702C">
        <w:instrText xml:space="preserve"> REF _Ref228231953 \h  \* MERGEFORMAT </w:instrText>
      </w:r>
      <w:r w:rsidR="00D4702C">
        <w:fldChar w:fldCharType="separate"/>
      </w:r>
      <w:r w:rsidRPr="00B85249">
        <w:t>Figure D</w:t>
      </w:r>
      <w:r w:rsidRPr="00B85249">
        <w:noBreakHyphen/>
        <w:t>6</w:t>
      </w:r>
      <w:r w:rsidR="00D4702C">
        <w:fldChar w:fldCharType="end"/>
      </w:r>
      <w:r w:rsidRPr="00B85249">
        <w:t>.</w:t>
      </w:r>
    </w:p>
    <w:p w:rsidR="00F867EE" w:rsidRPr="00B85249" w:rsidRDefault="00F867EE" w:rsidP="00F867EE">
      <w:pPr>
        <w:pStyle w:val="enumlev1"/>
        <w:spacing w:before="136"/>
        <w:ind w:left="829" w:hanging="426"/>
      </w:pPr>
      <w:r w:rsidRPr="00B85249">
        <w:t>–</w:t>
      </w:r>
      <w:r w:rsidRPr="00B85249">
        <w:tab/>
        <w:t>Otherwise (</w:t>
      </w:r>
      <w:proofErr w:type="spellStart"/>
      <w:r w:rsidRPr="00B85249">
        <w:t>frame_packing_arrangement_type</w:t>
      </w:r>
      <w:proofErr w:type="spellEnd"/>
      <w:r w:rsidRPr="00B85249">
        <w:t xml:space="preserve"> is equal to 2 or 4), the indicated position is the same as for the (x, y) coordinate pair value (8, 4), as illustrated in </w:t>
      </w:r>
      <w:r w:rsidR="00D4702C">
        <w:fldChar w:fldCharType="begin" w:fldLock="1"/>
      </w:r>
      <w:r w:rsidR="00D4702C">
        <w:instrText xml:space="preserve"> REF _Ref228059064 \h  \* MERGEFORMAT </w:instrText>
      </w:r>
      <w:r w:rsidR="00D4702C">
        <w:fldChar w:fldCharType="separate"/>
      </w:r>
      <w:r w:rsidRPr="00B85249">
        <w:t>Figure D</w:t>
      </w:r>
      <w:r w:rsidRPr="00B85249">
        <w:noBreakHyphen/>
        <w:t>4</w:t>
      </w:r>
      <w:r w:rsidR="00D4702C">
        <w:fldChar w:fldCharType="end"/>
      </w:r>
      <w:r w:rsidRPr="00B85249">
        <w:t xml:space="preserve"> and </w:t>
      </w:r>
      <w:r w:rsidR="00D4702C">
        <w:fldChar w:fldCharType="begin" w:fldLock="1"/>
      </w:r>
      <w:r w:rsidR="00D4702C">
        <w:instrText xml:space="preserve"> REF _Ref228231978 \h  \* MERGEFORMAT </w:instrText>
      </w:r>
      <w:r w:rsidR="00D4702C">
        <w:fldChar w:fldCharType="separate"/>
      </w:r>
      <w:r w:rsidRPr="00B85249">
        <w:t>Figure D</w:t>
      </w:r>
      <w:r w:rsidRPr="00B85249">
        <w:noBreakHyphen/>
        <w:t>8</w:t>
      </w:r>
      <w:r w:rsidR="00D4702C">
        <w:fldChar w:fldCharType="end"/>
      </w:r>
      <w:r w:rsidRPr="00B85249">
        <w:t>.</w:t>
      </w:r>
    </w:p>
    <w:p w:rsidR="00F867EE" w:rsidRPr="00B85249" w:rsidRDefault="00F867EE" w:rsidP="00F867EE">
      <w:pPr>
        <w:pStyle w:val="enumlev1"/>
        <w:spacing w:before="136"/>
        <w:ind w:left="426" w:hanging="426"/>
      </w:pPr>
      <w:r w:rsidRPr="00B85249">
        <w:t>–</w:t>
      </w:r>
      <w:r w:rsidRPr="00B85249">
        <w:tab/>
        <w:t>Otherwise, if the (x, y) coordinate pair for a constituent frame is equal to (15, 15), this indicates that the sampling grid alignment is unknown or unspecified or specified by other means not specified in this Recommendation | International Standard.</w:t>
      </w:r>
    </w:p>
    <w:p w:rsidR="00F867EE" w:rsidRPr="00B85249" w:rsidRDefault="00F867EE" w:rsidP="00F867EE">
      <w:pPr>
        <w:pStyle w:val="enumlev1"/>
        <w:spacing w:before="136"/>
        <w:ind w:left="426" w:hanging="426"/>
      </w:pPr>
      <w:r w:rsidRPr="00B85249">
        <w:t>–</w:t>
      </w:r>
      <w:r w:rsidRPr="00B85249">
        <w:tab/>
        <w:t xml:space="preserve">Otherwise, the x and y elements of the (x, y) coordinate pair specify the indicated horizontal and vertical sampling grid alignment positioning to the right of and below the </w:t>
      </w:r>
      <w:r w:rsidRPr="00B85249">
        <w:rPr>
          <w:szCs w:val="24"/>
        </w:rPr>
        <w:t xml:space="preserve">upper left corner of the rectangular area represented by the corresponding constituent frame, respectively, in units of one sixteenth of the luma sample grid spacing between the samples of the columns and rows of the constituent frame that are present in the decoded frame (prior to any </w:t>
      </w:r>
      <w:proofErr w:type="spellStart"/>
      <w:r w:rsidRPr="00B85249">
        <w:rPr>
          <w:szCs w:val="24"/>
        </w:rPr>
        <w:t>upsampling</w:t>
      </w:r>
      <w:proofErr w:type="spellEnd"/>
      <w:r w:rsidRPr="00B85249">
        <w:rPr>
          <w:szCs w:val="24"/>
        </w:rPr>
        <w:t xml:space="preserve"> for display or other purposes).</w:t>
      </w:r>
    </w:p>
    <w:p w:rsidR="00F867EE" w:rsidRPr="00B85249" w:rsidRDefault="00F867EE" w:rsidP="00F867EE">
      <w:pPr>
        <w:pStyle w:val="Note1"/>
        <w:rPr>
          <w:lang w:eastAsia="ja-JP"/>
        </w:rPr>
      </w:pPr>
      <w:r w:rsidRPr="00B85249">
        <w:t>NOTE 10 – </w:t>
      </w:r>
      <w:r w:rsidRPr="00B85249">
        <w:rPr>
          <w:lang w:eastAsia="ja-JP"/>
        </w:rPr>
        <w:t xml:space="preserve">The spatial location reference information frame0_grid_position_x, frame0_grid_position_y, frame1_grid_position_x, and frame1_grid_position_y is not provided when </w:t>
      </w:r>
      <w:proofErr w:type="spellStart"/>
      <w:r w:rsidRPr="00B85249">
        <w:rPr>
          <w:lang w:eastAsia="ja-JP"/>
        </w:rPr>
        <w:t>quincunx_sampling_flag</w:t>
      </w:r>
      <w:proofErr w:type="spellEnd"/>
      <w:r w:rsidRPr="00B85249">
        <w:rPr>
          <w:lang w:eastAsia="ja-JP"/>
        </w:rPr>
        <w:t xml:space="preserve"> is equal to 1 because the spatial alignment in this case is assumed to be such that constituent frame 0 and constituent frame 1 cover corresponding spatial areas with interleaved quincunx sampling patterns as illustrated in </w:t>
      </w:r>
      <w:r w:rsidR="00D4702C">
        <w:fldChar w:fldCharType="begin" w:fldLock="1"/>
      </w:r>
      <w:r w:rsidR="00D4702C">
        <w:instrText xml:space="preserve"> REF _Ref228231857 \h  \* MERGEFORMAT </w:instrText>
      </w:r>
      <w:r w:rsidR="00D4702C">
        <w:fldChar w:fldCharType="separate"/>
      </w:r>
      <w:r w:rsidRPr="00B85249">
        <w:t>Figure D</w:t>
      </w:r>
      <w:r w:rsidRPr="00B85249">
        <w:noBreakHyphen/>
        <w:t>1</w:t>
      </w:r>
      <w:r w:rsidR="00D4702C">
        <w:fldChar w:fldCharType="end"/>
      </w:r>
      <w:r w:rsidRPr="00B85249">
        <w:rPr>
          <w:lang w:eastAsia="ja-JP"/>
        </w:rPr>
        <w:t xml:space="preserve"> and </w:t>
      </w:r>
      <w:r w:rsidR="00D4702C">
        <w:fldChar w:fldCharType="begin" w:fldLock="1"/>
      </w:r>
      <w:r w:rsidR="00D4702C">
        <w:instrText xml:space="preserve"> REF _Ref228231966 \h  \* MERGEFORMAT </w:instrText>
      </w:r>
      <w:r w:rsidR="00D4702C">
        <w:fldChar w:fldCharType="separate"/>
      </w:r>
      <w:r w:rsidRPr="00B85249">
        <w:t>Figure D</w:t>
      </w:r>
      <w:r w:rsidRPr="00B85249">
        <w:noBreakHyphen/>
        <w:t>10</w:t>
      </w:r>
      <w:r w:rsidR="00D4702C">
        <w:fldChar w:fldCharType="end"/>
      </w:r>
      <w:r w:rsidRPr="00B85249">
        <w:rPr>
          <w:lang w:eastAsia="ja-JP"/>
        </w:rPr>
        <w:t>.</w:t>
      </w:r>
    </w:p>
    <w:p w:rsidR="00F867EE" w:rsidRPr="00B85249" w:rsidRDefault="00F867EE" w:rsidP="00F867EE">
      <w:pPr>
        <w:pStyle w:val="Note1"/>
        <w:rPr>
          <w:lang w:eastAsia="ja-JP"/>
        </w:rPr>
      </w:pPr>
      <w:r w:rsidRPr="00B85249">
        <w:t>NOTE 11 – </w:t>
      </w:r>
      <w:r w:rsidRPr="00B85249">
        <w:rPr>
          <w:lang w:eastAsia="ja-JP"/>
        </w:rPr>
        <w:t xml:space="preserve">When </w:t>
      </w:r>
      <w:proofErr w:type="spellStart"/>
      <w:r w:rsidRPr="00B85249">
        <w:rPr>
          <w:lang w:eastAsia="ja-JP"/>
        </w:rPr>
        <w:t>frame_packing_arrangement_type</w:t>
      </w:r>
      <w:proofErr w:type="spellEnd"/>
      <w:r w:rsidRPr="00B85249">
        <w:rPr>
          <w:lang w:eastAsia="ja-JP"/>
        </w:rPr>
        <w:t xml:space="preserve"> is equal to 2 and </w:t>
      </w:r>
      <w:proofErr w:type="spellStart"/>
      <w:r w:rsidRPr="00B85249">
        <w:rPr>
          <w:lang w:eastAsia="ja-JP"/>
        </w:rPr>
        <w:t>field_views_flag</w:t>
      </w:r>
      <w:proofErr w:type="spellEnd"/>
      <w:r w:rsidRPr="00B85249">
        <w:rPr>
          <w:lang w:eastAsia="ja-JP"/>
        </w:rPr>
        <w:t xml:space="preserve"> is equal to 1, it is suggested that frame0_grid_position_y should be equal to frame1_grid_position_y.</w:t>
      </w:r>
    </w:p>
    <w:p w:rsidR="00F867EE" w:rsidRPr="00B85249" w:rsidRDefault="00F867EE" w:rsidP="00F867EE">
      <w:proofErr w:type="spellStart"/>
      <w:proofErr w:type="gramStart"/>
      <w:r w:rsidRPr="00B85249">
        <w:rPr>
          <w:b/>
        </w:rPr>
        <w:t>frame_packing_arrangement_reserved_byte</w:t>
      </w:r>
      <w:proofErr w:type="spellEnd"/>
      <w:proofErr w:type="gramEnd"/>
      <w:r w:rsidRPr="00B85249">
        <w:t xml:space="preserve"> is reserved for future use by ITU-T | ISO/IEC. It is a requirement of bitstream conformance that the value of </w:t>
      </w:r>
      <w:proofErr w:type="spellStart"/>
      <w:r w:rsidRPr="00B85249">
        <w:t>frame_packing_arrangement_reserved_byte</w:t>
      </w:r>
      <w:proofErr w:type="spellEnd"/>
      <w:r w:rsidRPr="00B85249">
        <w:t xml:space="preserve"> shall be equal to 0. All other values of </w:t>
      </w:r>
      <w:proofErr w:type="spellStart"/>
      <w:r w:rsidRPr="00B85249">
        <w:t>frame_packing_arrangement_reserved_byte</w:t>
      </w:r>
      <w:proofErr w:type="spellEnd"/>
      <w:r w:rsidRPr="00B85249">
        <w:t xml:space="preserve"> are reserved for future use by ITU-T | ISO/IEC. Decoders shall ignore (remove from the bitstream and discard) the value of </w:t>
      </w:r>
      <w:proofErr w:type="spellStart"/>
      <w:r w:rsidRPr="00B85249">
        <w:t>frame_packing_arrangement_reserved_byte</w:t>
      </w:r>
      <w:proofErr w:type="spellEnd"/>
      <w:r w:rsidRPr="00B85249">
        <w:t>.</w:t>
      </w:r>
    </w:p>
    <w:p w:rsidR="00F867EE" w:rsidRPr="00B85249" w:rsidRDefault="00F867EE" w:rsidP="00F867EE">
      <w:proofErr w:type="spellStart"/>
      <w:proofErr w:type="gramStart"/>
      <w:r w:rsidRPr="00B85249">
        <w:rPr>
          <w:b/>
        </w:rPr>
        <w:t>frame_packing_arrangement_repetition_period</w:t>
      </w:r>
      <w:proofErr w:type="spellEnd"/>
      <w:proofErr w:type="gramEnd"/>
      <w:r w:rsidRPr="00B85249">
        <w:t xml:space="preserve"> specifies the persistence of the frame packing arrangement SEI message and may specify a frame order count interval within which another frame packing arrangement SEI message with the same value of </w:t>
      </w:r>
      <w:proofErr w:type="spellStart"/>
      <w:r w:rsidRPr="00B85249">
        <w:t>frame_packing_arrangement_id</w:t>
      </w:r>
      <w:proofErr w:type="spellEnd"/>
      <w:r w:rsidRPr="00B85249">
        <w:t xml:space="preserve"> or the end of the coded video sequence shall be present in the bitstream. The value of </w:t>
      </w:r>
      <w:proofErr w:type="spellStart"/>
      <w:r w:rsidRPr="00B85249">
        <w:t>frame_packing_arrangement_repetition_period</w:t>
      </w:r>
      <w:proofErr w:type="spellEnd"/>
      <w:r w:rsidRPr="00B85249">
        <w:t xml:space="preserve"> shall be in the range of 0 to 16 384, inclusive.</w:t>
      </w:r>
    </w:p>
    <w:p w:rsidR="00F867EE" w:rsidRPr="00B85249" w:rsidRDefault="00F867EE" w:rsidP="00F867EE">
      <w:proofErr w:type="spellStart"/>
      <w:proofErr w:type="gramStart"/>
      <w:r w:rsidRPr="00B85249">
        <w:t>frame_packing_arrangement_repetition_period</w:t>
      </w:r>
      <w:proofErr w:type="spellEnd"/>
      <w:proofErr w:type="gramEnd"/>
      <w:r w:rsidRPr="00B85249">
        <w:t xml:space="preserve"> equal to 0 specifies that the frame packing arrangement SEI message applies to the current decoded frame only.</w:t>
      </w:r>
    </w:p>
    <w:p w:rsidR="00F867EE" w:rsidRPr="00B85249" w:rsidRDefault="00F867EE" w:rsidP="00F867EE">
      <w:proofErr w:type="spellStart"/>
      <w:proofErr w:type="gramStart"/>
      <w:r w:rsidRPr="00B85249">
        <w:t>frame_packing_arrangement_repetition_period</w:t>
      </w:r>
      <w:proofErr w:type="spellEnd"/>
      <w:proofErr w:type="gramEnd"/>
      <w:r w:rsidRPr="00B85249">
        <w:t xml:space="preserve"> equal to 1 specifies that the frame packing arrangement SEI message persists in output order until any of the following conditions are true:</w:t>
      </w:r>
    </w:p>
    <w:p w:rsidR="00F867EE" w:rsidRPr="00B85249" w:rsidRDefault="00F867EE" w:rsidP="00F867EE">
      <w:pPr>
        <w:pStyle w:val="enumlev1"/>
        <w:spacing w:before="136"/>
        <w:ind w:left="397"/>
      </w:pPr>
      <w:r w:rsidRPr="00B85249">
        <w:t>–</w:t>
      </w:r>
      <w:r w:rsidRPr="00B85249">
        <w:tab/>
        <w:t>A new coded video sequence begins.</w:t>
      </w:r>
    </w:p>
    <w:p w:rsidR="00F867EE" w:rsidRPr="00B85249" w:rsidRDefault="00F867EE" w:rsidP="00F867EE">
      <w:pPr>
        <w:pStyle w:val="enumlev1"/>
        <w:ind w:left="397"/>
      </w:pPr>
      <w:r w:rsidRPr="00B85249">
        <w:t>–</w:t>
      </w:r>
      <w:r w:rsidRPr="00B85249">
        <w:tab/>
        <w:t xml:space="preserve">A frame in an access unit containing a frame packing arrangement SEI message with the same value of </w:t>
      </w:r>
      <w:proofErr w:type="spellStart"/>
      <w:r w:rsidRPr="00B85249">
        <w:t>frame</w:t>
      </w:r>
      <w:r w:rsidRPr="00B85249">
        <w:rPr>
          <w:rFonts w:eastAsia="ＭＳ 明朝"/>
          <w:lang w:eastAsia="ja-JP"/>
        </w:rPr>
        <w:t>_</w:t>
      </w:r>
      <w:r w:rsidRPr="00B85249">
        <w:t>packing</w:t>
      </w:r>
      <w:r w:rsidRPr="00B85249">
        <w:rPr>
          <w:rFonts w:eastAsia="ＭＳ 明朝"/>
          <w:lang w:eastAsia="ja-JP"/>
        </w:rPr>
        <w:t>_</w:t>
      </w:r>
      <w:r w:rsidRPr="00B85249">
        <w:t>arrangement_id</w:t>
      </w:r>
      <w:proofErr w:type="spellEnd"/>
      <w:r w:rsidRPr="00B85249">
        <w:t xml:space="preserve"> is output having </w:t>
      </w:r>
      <w:proofErr w:type="spellStart"/>
      <w:r w:rsidRPr="00B85249">
        <w:t>PicOrderCnt</w:t>
      </w:r>
      <w:proofErr w:type="spellEnd"/>
      <w:r w:rsidRPr="00B85249">
        <w:t xml:space="preserve">( ) greater than </w:t>
      </w:r>
      <w:proofErr w:type="spellStart"/>
      <w:r w:rsidRPr="00B85249">
        <w:t>PicOrderCnt</w:t>
      </w:r>
      <w:proofErr w:type="spellEnd"/>
      <w:r w:rsidRPr="00B85249">
        <w:t>( </w:t>
      </w:r>
      <w:proofErr w:type="spellStart"/>
      <w:r w:rsidRPr="00B85249">
        <w:t>CurrPic</w:t>
      </w:r>
      <w:proofErr w:type="spellEnd"/>
      <w:r w:rsidRPr="00B85249">
        <w:t> ).</w:t>
      </w:r>
    </w:p>
    <w:p w:rsidR="00F867EE" w:rsidRPr="00B85249" w:rsidRDefault="00F867EE" w:rsidP="00F867EE">
      <w:proofErr w:type="spellStart"/>
      <w:proofErr w:type="gramStart"/>
      <w:r w:rsidRPr="00B85249">
        <w:t>frame_packing_arrangement_repetition_period</w:t>
      </w:r>
      <w:proofErr w:type="spellEnd"/>
      <w:proofErr w:type="gramEnd"/>
      <w:r w:rsidRPr="00B85249">
        <w:t xml:space="preserve"> equal to 0 or equal to 1 indicates that another frame packing arrangement SEI message with the same value of </w:t>
      </w:r>
      <w:proofErr w:type="spellStart"/>
      <w:r w:rsidRPr="00B85249">
        <w:t>frame_packing_arrangement_id</w:t>
      </w:r>
      <w:proofErr w:type="spellEnd"/>
      <w:r w:rsidRPr="00B85249">
        <w:t xml:space="preserve"> may or may not be present.</w:t>
      </w:r>
    </w:p>
    <w:p w:rsidR="00F867EE" w:rsidRPr="00B85249" w:rsidRDefault="00F867EE" w:rsidP="00F867EE">
      <w:proofErr w:type="spellStart"/>
      <w:proofErr w:type="gramStart"/>
      <w:r w:rsidRPr="00B85249">
        <w:t>frame_packing_arrangement_repetition_period</w:t>
      </w:r>
      <w:proofErr w:type="spellEnd"/>
      <w:proofErr w:type="gramEnd"/>
      <w:r w:rsidRPr="00B85249">
        <w:t xml:space="preserve"> greater than 1 specifies that the frame packing arrangement SEI message persists until any of the following conditions are true:</w:t>
      </w:r>
    </w:p>
    <w:p w:rsidR="00F867EE" w:rsidRPr="00B85249" w:rsidRDefault="00F867EE" w:rsidP="00F867EE">
      <w:pPr>
        <w:pStyle w:val="enumlev1"/>
        <w:spacing w:before="136"/>
        <w:ind w:left="397"/>
      </w:pPr>
      <w:r w:rsidRPr="00B85249">
        <w:t>–</w:t>
      </w:r>
      <w:r w:rsidRPr="00B85249">
        <w:tab/>
        <w:t>A new coded video sequence begins.</w:t>
      </w:r>
    </w:p>
    <w:p w:rsidR="00F867EE" w:rsidRPr="00B85249" w:rsidRDefault="00F867EE" w:rsidP="00F867EE">
      <w:pPr>
        <w:pStyle w:val="enumlev1"/>
        <w:spacing w:before="136"/>
        <w:ind w:left="397"/>
      </w:pPr>
      <w:r w:rsidRPr="00B85249">
        <w:lastRenderedPageBreak/>
        <w:t>–</w:t>
      </w:r>
      <w:r w:rsidRPr="00B85249">
        <w:tab/>
        <w:t xml:space="preserve">A frame in an access unit containing a frame packing arrangement SEI message with the same value of </w:t>
      </w:r>
      <w:proofErr w:type="spellStart"/>
      <w:r w:rsidRPr="00B85249">
        <w:t>frame</w:t>
      </w:r>
      <w:r w:rsidRPr="00B85249">
        <w:rPr>
          <w:rFonts w:eastAsia="ＭＳ 明朝"/>
          <w:lang w:eastAsia="ja-JP"/>
        </w:rPr>
        <w:t>_</w:t>
      </w:r>
      <w:r w:rsidRPr="00B85249">
        <w:t>packing</w:t>
      </w:r>
      <w:r w:rsidRPr="00B85249">
        <w:rPr>
          <w:rFonts w:eastAsia="ＭＳ 明朝"/>
          <w:lang w:eastAsia="ja-JP"/>
        </w:rPr>
        <w:t>_</w:t>
      </w:r>
      <w:r w:rsidRPr="00B85249">
        <w:t>arrangement_id</w:t>
      </w:r>
      <w:proofErr w:type="spellEnd"/>
      <w:r w:rsidRPr="00B85249">
        <w:t xml:space="preserve"> is output having </w:t>
      </w:r>
      <w:proofErr w:type="spellStart"/>
      <w:r w:rsidRPr="00B85249">
        <w:t>PicOrderCnt</w:t>
      </w:r>
      <w:proofErr w:type="spellEnd"/>
      <w:r w:rsidRPr="00B85249">
        <w:t xml:space="preserve">( ) greater than </w:t>
      </w:r>
      <w:proofErr w:type="spellStart"/>
      <w:r w:rsidRPr="00B85249">
        <w:t>PicOrderCnt</w:t>
      </w:r>
      <w:proofErr w:type="spellEnd"/>
      <w:r w:rsidRPr="00B85249">
        <w:t>( </w:t>
      </w:r>
      <w:proofErr w:type="spellStart"/>
      <w:r w:rsidRPr="00B85249">
        <w:t>CurrPic</w:t>
      </w:r>
      <w:proofErr w:type="spellEnd"/>
      <w:r w:rsidRPr="00B85249">
        <w:t xml:space="preserve"> ) and less than or equal to </w:t>
      </w:r>
      <w:proofErr w:type="spellStart"/>
      <w:r w:rsidRPr="00B85249">
        <w:t>PicOrderCnt</w:t>
      </w:r>
      <w:proofErr w:type="spellEnd"/>
      <w:r w:rsidRPr="00B85249">
        <w:t>( </w:t>
      </w:r>
      <w:proofErr w:type="spellStart"/>
      <w:r w:rsidRPr="00B85249">
        <w:t>CurrPic</w:t>
      </w:r>
      <w:proofErr w:type="spellEnd"/>
      <w:r w:rsidRPr="00B85249">
        <w:t xml:space="preserve"> ) + </w:t>
      </w:r>
      <w:proofErr w:type="spellStart"/>
      <w:r w:rsidRPr="00B85249">
        <w:t>frame</w:t>
      </w:r>
      <w:r w:rsidRPr="00B85249">
        <w:rPr>
          <w:rFonts w:eastAsia="ＭＳ 明朝"/>
          <w:lang w:eastAsia="ja-JP"/>
        </w:rPr>
        <w:t>_</w:t>
      </w:r>
      <w:r w:rsidRPr="00B85249">
        <w:t>packing</w:t>
      </w:r>
      <w:r w:rsidRPr="00B85249">
        <w:rPr>
          <w:rFonts w:eastAsia="ＭＳ 明朝"/>
          <w:lang w:eastAsia="ja-JP"/>
        </w:rPr>
        <w:t>_</w:t>
      </w:r>
      <w:r w:rsidRPr="00B85249">
        <w:t>arrangement_repetition_period</w:t>
      </w:r>
      <w:proofErr w:type="spellEnd"/>
      <w:r w:rsidRPr="00B85249">
        <w:t>.</w:t>
      </w:r>
    </w:p>
    <w:p w:rsidR="00F867EE" w:rsidRPr="00B85249" w:rsidRDefault="00F867EE" w:rsidP="00F867EE">
      <w:proofErr w:type="spellStart"/>
      <w:r w:rsidRPr="00B85249">
        <w:t>frame_packing_arrangement_repetition_period</w:t>
      </w:r>
      <w:proofErr w:type="spellEnd"/>
      <w:r w:rsidRPr="00B85249">
        <w:t xml:space="preserve"> greater than 1 indicates that another frame packing arrangement SEI message with the same value of </w:t>
      </w:r>
      <w:proofErr w:type="spellStart"/>
      <w:r w:rsidRPr="00B85249">
        <w:t>frame_packing_arrangement_frames_id</w:t>
      </w:r>
      <w:proofErr w:type="spellEnd"/>
      <w:r w:rsidRPr="00B85249">
        <w:t xml:space="preserve"> shall be present for a frame in an access unit that is output having </w:t>
      </w:r>
      <w:proofErr w:type="spellStart"/>
      <w:proofErr w:type="gramStart"/>
      <w:r w:rsidRPr="00B85249">
        <w:t>PicOrderCnt</w:t>
      </w:r>
      <w:proofErr w:type="spellEnd"/>
      <w:r w:rsidRPr="00B85249">
        <w:t>(</w:t>
      </w:r>
      <w:proofErr w:type="gramEnd"/>
      <w:r w:rsidRPr="00B85249">
        <w:t xml:space="preserve"> ) greater than </w:t>
      </w:r>
      <w:proofErr w:type="spellStart"/>
      <w:r w:rsidRPr="00B85249">
        <w:t>PicOrderCnt</w:t>
      </w:r>
      <w:proofErr w:type="spellEnd"/>
      <w:r w:rsidRPr="00B85249">
        <w:t>( </w:t>
      </w:r>
      <w:proofErr w:type="spellStart"/>
      <w:r w:rsidRPr="00B85249">
        <w:t>CurrPic</w:t>
      </w:r>
      <w:proofErr w:type="spellEnd"/>
      <w:r w:rsidRPr="00B85249">
        <w:t xml:space="preserve"> ) and less than or equal to </w:t>
      </w:r>
      <w:proofErr w:type="spellStart"/>
      <w:r w:rsidRPr="00B85249">
        <w:t>PicOrderCnt</w:t>
      </w:r>
      <w:proofErr w:type="spellEnd"/>
      <w:r w:rsidRPr="00B85249">
        <w:t>( </w:t>
      </w:r>
      <w:proofErr w:type="spellStart"/>
      <w:r w:rsidRPr="00B85249">
        <w:t>CurrPic</w:t>
      </w:r>
      <w:proofErr w:type="spellEnd"/>
      <w:r w:rsidRPr="00B85249">
        <w:t xml:space="preserve"> ) + </w:t>
      </w:r>
      <w:proofErr w:type="spellStart"/>
      <w:r w:rsidRPr="00B85249">
        <w:t>frame_packing_arrangement_repetition_period</w:t>
      </w:r>
      <w:proofErr w:type="spellEnd"/>
      <w:r w:rsidRPr="00B85249">
        <w:t>; unless the bitstream ends or a new coded video sequence begins without output of such a frame.</w:t>
      </w:r>
    </w:p>
    <w:p w:rsidR="00F867EE" w:rsidRPr="00B85249" w:rsidRDefault="00F867EE" w:rsidP="00F867EE">
      <w:proofErr w:type="spellStart"/>
      <w:proofErr w:type="gramStart"/>
      <w:r w:rsidRPr="00B85249">
        <w:rPr>
          <w:b/>
        </w:rPr>
        <w:t>frame_packing_arrangement_extension_flag</w:t>
      </w:r>
      <w:proofErr w:type="spellEnd"/>
      <w:proofErr w:type="gramEnd"/>
      <w:r w:rsidRPr="00B85249">
        <w:t xml:space="preserve"> equal to 0 indicates that no additional data follows within the frame packing arrangement SEI message. It is a requirement of bitstream conformance that the value of </w:t>
      </w:r>
      <w:proofErr w:type="spellStart"/>
      <w:r w:rsidRPr="00B85249">
        <w:t>frame_packing_</w:t>
      </w:r>
      <w:del w:id="284" w:author="kazui" w:date="2012-09-25T14:43:00Z">
        <w:r w:rsidRPr="00B85249" w:rsidDel="001769D3">
          <w:delText>‌</w:delText>
        </w:r>
      </w:del>
      <w:r w:rsidRPr="00B85249">
        <w:t>arrangement_extension_flag</w:t>
      </w:r>
      <w:proofErr w:type="spellEnd"/>
      <w:r w:rsidRPr="00B85249">
        <w:t xml:space="preserve"> shall be equal to 0. The value 1 for </w:t>
      </w:r>
      <w:proofErr w:type="spellStart"/>
      <w:r w:rsidRPr="00B85249">
        <w:t>frame_packing_arrangement_extension_flag</w:t>
      </w:r>
      <w:proofErr w:type="spellEnd"/>
      <w:r w:rsidRPr="00B85249">
        <w:t xml:space="preserve"> is reserved for future use by ITU-T | ISO/IEC. Decoders shall ignore the value 1 for </w:t>
      </w:r>
      <w:proofErr w:type="spellStart"/>
      <w:r w:rsidRPr="00B85249">
        <w:t>frame_packing_arrangement_extension_flag</w:t>
      </w:r>
      <w:proofErr w:type="spellEnd"/>
      <w:r w:rsidRPr="00B85249">
        <w:t xml:space="preserve"> in a frame packing arrangement SEI message and shall ignore all data that follows within a frame packing arrangement SEI message after the value 1 for </w:t>
      </w:r>
      <w:proofErr w:type="spellStart"/>
      <w:r w:rsidRPr="00B85249">
        <w:t>frame_packing_arrangement_extension_flag</w:t>
      </w:r>
      <w:proofErr w:type="spellEnd"/>
      <w:r w:rsidRPr="00B85249">
        <w:t>.</w:t>
      </w:r>
    </w:p>
    <w:p w:rsidR="00F867EE" w:rsidRPr="00B85249" w:rsidRDefault="00F867EE" w:rsidP="00F867EE"/>
    <w:p w:rsidR="00F867EE" w:rsidRPr="00B85249" w:rsidRDefault="00F867EE" w:rsidP="00F867EE">
      <w:pPr>
        <w:keepNext/>
        <w:keepLines/>
        <w:jc w:val="center"/>
      </w:pPr>
      <w:r w:rsidRPr="00B85249">
        <w:object w:dxaOrig="13666" w:dyaOrig="72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1pt;height:243.95pt" o:ole="">
            <v:imagedata r:id="rId11" o:title=""/>
          </v:shape>
          <o:OLEObject Type="Embed" ProgID="Visio.Drawing.11" ShapeID="_x0000_i1025" DrawAspect="Content" ObjectID="_1410617867" r:id="rId12"/>
        </w:object>
      </w:r>
    </w:p>
    <w:p w:rsidR="00F867EE" w:rsidRPr="00B85249" w:rsidRDefault="00F867EE" w:rsidP="00F867EE">
      <w:pPr>
        <w:pStyle w:val="FigureTitleChar"/>
        <w:keepNext w:val="0"/>
        <w:outlineLvl w:val="0"/>
      </w:pPr>
      <w:bookmarkStart w:id="285" w:name="_Ref228231857"/>
      <w:bookmarkStart w:id="286" w:name="_Toc246350669"/>
      <w:bookmarkStart w:id="287" w:name="_Toc310413559"/>
      <w:r w:rsidRPr="00B85249">
        <w:t>Figure D</w:t>
      </w:r>
      <w:r w:rsidRPr="00B85249">
        <w:noBreakHyphen/>
      </w:r>
      <w:r w:rsidR="00D4702C">
        <w:fldChar w:fldCharType="begin" w:fldLock="1"/>
      </w:r>
      <w:r w:rsidR="00D4702C">
        <w:instrText xml:space="preserve"> SEQ Figure \</w:instrText>
      </w:r>
      <w:r w:rsidR="00D4702C">
        <w:instrText xml:space="preserve">* ARABIC \r 1 </w:instrText>
      </w:r>
      <w:r w:rsidR="00D4702C">
        <w:fldChar w:fldCharType="separate"/>
      </w:r>
      <w:r w:rsidRPr="00B85249">
        <w:rPr>
          <w:noProof/>
        </w:rPr>
        <w:t>1</w:t>
      </w:r>
      <w:r w:rsidR="00D4702C">
        <w:rPr>
          <w:noProof/>
        </w:rPr>
        <w:fldChar w:fldCharType="end"/>
      </w:r>
      <w:bookmarkEnd w:id="285"/>
      <w:r w:rsidRPr="00B85249">
        <w:t xml:space="preserve"> – </w:t>
      </w:r>
      <w:r w:rsidRPr="00B85249">
        <w:rPr>
          <w:lang w:eastAsia="ja-JP"/>
        </w:rPr>
        <w:t>Rearrangement</w:t>
      </w:r>
      <w:r w:rsidRPr="00B85249">
        <w:t xml:space="preserve"> and </w:t>
      </w:r>
      <w:proofErr w:type="spellStart"/>
      <w:r w:rsidRPr="00B85249">
        <w:rPr>
          <w:lang w:eastAsia="ja-JP"/>
        </w:rPr>
        <w:t>u</w:t>
      </w:r>
      <w:r w:rsidRPr="00B85249">
        <w:t>pconversion</w:t>
      </w:r>
      <w:proofErr w:type="spellEnd"/>
      <w:r w:rsidRPr="00B85249">
        <w:t xml:space="preserve"> of checkerboard interleaving </w:t>
      </w:r>
      <w:r w:rsidRPr="00B85249">
        <w:br/>
        <w:t>(</w:t>
      </w:r>
      <w:proofErr w:type="spellStart"/>
      <w:r w:rsidRPr="00B85249">
        <w:t>frame</w:t>
      </w:r>
      <w:r w:rsidRPr="00B85249">
        <w:rPr>
          <w:lang w:eastAsia="ja-JP"/>
        </w:rPr>
        <w:t>_</w:t>
      </w:r>
      <w:r w:rsidRPr="00B85249">
        <w:t>packing</w:t>
      </w:r>
      <w:r w:rsidRPr="00B85249">
        <w:rPr>
          <w:lang w:eastAsia="ja-JP"/>
        </w:rPr>
        <w:t>_</w:t>
      </w:r>
      <w:r w:rsidRPr="00B85249">
        <w:t>arrangement_type</w:t>
      </w:r>
      <w:proofErr w:type="spellEnd"/>
      <w:r w:rsidRPr="00B85249">
        <w:t xml:space="preserve"> equal to 0)</w:t>
      </w:r>
      <w:bookmarkEnd w:id="286"/>
      <w:bookmarkEnd w:id="287"/>
    </w:p>
    <w:p w:rsidR="00F867EE" w:rsidRPr="00B85249" w:rsidRDefault="00F867EE" w:rsidP="00F867EE">
      <w:pPr>
        <w:keepNext/>
        <w:keepLines/>
        <w:jc w:val="center"/>
      </w:pPr>
      <w:r w:rsidRPr="00B85249">
        <w:object w:dxaOrig="13666" w:dyaOrig="7220">
          <v:shape id="_x0000_i1026" type="#_x0000_t75" style="width:6in;height:243.95pt" o:ole="">
            <v:imagedata r:id="rId13" o:title="" cropleft="2553f" cropright="1702f"/>
          </v:shape>
          <o:OLEObject Type="Embed" ProgID="Visio.Drawing.11" ShapeID="_x0000_i1026" DrawAspect="Content" ObjectID="_1410617868" r:id="rId14"/>
        </w:object>
      </w:r>
    </w:p>
    <w:p w:rsidR="00F867EE" w:rsidRPr="00B85249" w:rsidRDefault="00F867EE" w:rsidP="00F867EE">
      <w:pPr>
        <w:pStyle w:val="FigureTitleChar"/>
        <w:keepNext w:val="0"/>
        <w:outlineLvl w:val="0"/>
      </w:pPr>
      <w:bookmarkStart w:id="288" w:name="_Ref228231877"/>
      <w:bookmarkStart w:id="289" w:name="_Toc246350670"/>
      <w:bookmarkStart w:id="290" w:name="_Toc310413560"/>
      <w:r w:rsidRPr="00B85249">
        <w:t>Figure D</w:t>
      </w:r>
      <w:r w:rsidRPr="00B85249">
        <w:noBreakHyphen/>
      </w:r>
      <w:r w:rsidR="00D4702C">
        <w:fldChar w:fldCharType="begin" w:fldLock="1"/>
      </w:r>
      <w:r w:rsidR="00D4702C">
        <w:instrText xml:space="preserve"> SEQ Figure \* ARABIC </w:instrText>
      </w:r>
      <w:r w:rsidR="00D4702C">
        <w:fldChar w:fldCharType="separate"/>
      </w:r>
      <w:r w:rsidRPr="00B85249">
        <w:rPr>
          <w:noProof/>
        </w:rPr>
        <w:t>2</w:t>
      </w:r>
      <w:r w:rsidR="00D4702C">
        <w:rPr>
          <w:noProof/>
        </w:rPr>
        <w:fldChar w:fldCharType="end"/>
      </w:r>
      <w:bookmarkEnd w:id="288"/>
      <w:r w:rsidRPr="00B85249">
        <w:t xml:space="preserve"> – </w:t>
      </w:r>
      <w:r w:rsidRPr="00B85249">
        <w:rPr>
          <w:lang w:eastAsia="ja-JP"/>
        </w:rPr>
        <w:t xml:space="preserve">Rearrangement and </w:t>
      </w:r>
      <w:proofErr w:type="spellStart"/>
      <w:r w:rsidRPr="00B85249">
        <w:rPr>
          <w:lang w:eastAsia="ja-JP"/>
        </w:rPr>
        <w:t>u</w:t>
      </w:r>
      <w:r w:rsidRPr="00B85249">
        <w:t>pconversion</w:t>
      </w:r>
      <w:proofErr w:type="spellEnd"/>
      <w:r w:rsidRPr="00B85249">
        <w:t xml:space="preserve"> of c</w:t>
      </w:r>
      <w:r w:rsidRPr="00B85249">
        <w:rPr>
          <w:lang w:eastAsia="ja-JP"/>
        </w:rPr>
        <w:t>olumn</w:t>
      </w:r>
      <w:r w:rsidRPr="00B85249">
        <w:t xml:space="preserve"> interleaving </w:t>
      </w:r>
      <w:r w:rsidRPr="00B85249">
        <w:br/>
        <w:t xml:space="preserve">with </w:t>
      </w:r>
      <w:proofErr w:type="spellStart"/>
      <w:r w:rsidRPr="00B85249">
        <w:t>frame</w:t>
      </w:r>
      <w:r w:rsidRPr="00B85249">
        <w:rPr>
          <w:lang w:eastAsia="ja-JP"/>
        </w:rPr>
        <w:t>_</w:t>
      </w:r>
      <w:r w:rsidRPr="00B85249">
        <w:t>packing</w:t>
      </w:r>
      <w:r w:rsidRPr="00B85249">
        <w:rPr>
          <w:lang w:eastAsia="ja-JP"/>
        </w:rPr>
        <w:t>_</w:t>
      </w:r>
      <w:r w:rsidRPr="00B85249">
        <w:t>arrangement_type</w:t>
      </w:r>
      <w:proofErr w:type="spellEnd"/>
      <w:r w:rsidRPr="00B85249">
        <w:t xml:space="preserve"> equal to 1, </w:t>
      </w:r>
      <w:proofErr w:type="spellStart"/>
      <w:r w:rsidRPr="00B85249">
        <w:t>quincunx_sampling_flag</w:t>
      </w:r>
      <w:proofErr w:type="spellEnd"/>
      <w:r w:rsidRPr="00B85249">
        <w:t xml:space="preserve"> equal to 0,</w:t>
      </w:r>
      <w:r w:rsidRPr="00B85249">
        <w:br/>
        <w:t>and (x, y) equal to (0, 0) or (4, 8) for both constituent frames</w:t>
      </w:r>
      <w:bookmarkEnd w:id="289"/>
      <w:bookmarkEnd w:id="290"/>
    </w:p>
    <w:p w:rsidR="00F867EE" w:rsidRPr="00B85249" w:rsidRDefault="00F867EE" w:rsidP="00F867EE">
      <w:pPr>
        <w:keepNext/>
        <w:keepLines/>
        <w:jc w:val="center"/>
      </w:pPr>
      <w:r w:rsidRPr="00B85249">
        <w:t xml:space="preserve"> </w:t>
      </w:r>
      <w:r w:rsidRPr="00B85249">
        <w:object w:dxaOrig="13666" w:dyaOrig="7220">
          <v:shape id="_x0000_i1027" type="#_x0000_t75" style="width:428.25pt;height:241.25pt" o:ole="">
            <v:imagedata r:id="rId15" o:title="" cropleft="2551f" cropright="1702f"/>
          </v:shape>
          <o:OLEObject Type="Embed" ProgID="Visio.Drawing.11" ShapeID="_x0000_i1027" DrawAspect="Content" ObjectID="_1410617869" r:id="rId16"/>
        </w:object>
      </w:r>
    </w:p>
    <w:p w:rsidR="00F867EE" w:rsidRPr="00B85249" w:rsidRDefault="00F867EE" w:rsidP="00F867EE">
      <w:pPr>
        <w:pStyle w:val="FigureTitleChar"/>
        <w:keepNext w:val="0"/>
        <w:outlineLvl w:val="0"/>
      </w:pPr>
      <w:bookmarkStart w:id="291" w:name="_Ref287042157"/>
      <w:bookmarkStart w:id="292" w:name="_Toc310413561"/>
      <w:r w:rsidRPr="00B85249">
        <w:t>Figure D</w:t>
      </w:r>
      <w:r w:rsidRPr="00B85249">
        <w:noBreakHyphen/>
      </w:r>
      <w:r w:rsidR="00D4702C">
        <w:fldChar w:fldCharType="begin" w:fldLock="1"/>
      </w:r>
      <w:r w:rsidR="00D4702C">
        <w:instrText xml:space="preserve"> SEQ Figure \* ARABIC </w:instrText>
      </w:r>
      <w:r w:rsidR="00D4702C">
        <w:fldChar w:fldCharType="separate"/>
      </w:r>
      <w:r w:rsidRPr="00B85249">
        <w:rPr>
          <w:noProof/>
        </w:rPr>
        <w:t>3</w:t>
      </w:r>
      <w:r w:rsidR="00D4702C">
        <w:rPr>
          <w:noProof/>
        </w:rPr>
        <w:fldChar w:fldCharType="end"/>
      </w:r>
      <w:bookmarkEnd w:id="291"/>
      <w:r w:rsidRPr="00B85249">
        <w:t xml:space="preserve"> – Rearrangement and </w:t>
      </w:r>
      <w:proofErr w:type="spellStart"/>
      <w:r w:rsidRPr="00B85249">
        <w:t>upconversion</w:t>
      </w:r>
      <w:proofErr w:type="spellEnd"/>
      <w:r w:rsidRPr="00B85249">
        <w:t xml:space="preserve"> of column interleaving with</w:t>
      </w:r>
      <w:r w:rsidRPr="00B85249">
        <w:br/>
      </w:r>
      <w:proofErr w:type="spellStart"/>
      <w:r w:rsidRPr="00B85249">
        <w:t>frame_packing_arrangement_type</w:t>
      </w:r>
      <w:proofErr w:type="spellEnd"/>
      <w:r w:rsidRPr="00B85249">
        <w:t xml:space="preserve"> equal to 1, </w:t>
      </w:r>
      <w:proofErr w:type="spellStart"/>
      <w:r w:rsidRPr="00B85249">
        <w:t>quincunx_sampling_flag</w:t>
      </w:r>
      <w:proofErr w:type="spellEnd"/>
      <w:r w:rsidRPr="00B85249">
        <w:t xml:space="preserve"> equal to 0, </w:t>
      </w:r>
      <w:r w:rsidRPr="00B85249">
        <w:br/>
        <w:t>(x, y) equal to (0, 0) or (4, 8) for constituent frame 0 and (x, y) equal to (12, 8) for constituent frame 1</w:t>
      </w:r>
      <w:bookmarkEnd w:id="292"/>
    </w:p>
    <w:p w:rsidR="00F867EE" w:rsidRPr="00B85249" w:rsidRDefault="00F867EE" w:rsidP="00F867EE">
      <w:pPr>
        <w:keepNext/>
        <w:keepLines/>
        <w:jc w:val="center"/>
      </w:pPr>
      <w:r w:rsidRPr="00B85249">
        <w:object w:dxaOrig="13666" w:dyaOrig="7220">
          <v:shape id="_x0000_i1028" type="#_x0000_t75" style="width:461pt;height:243.95pt" o:ole="">
            <v:imagedata r:id="rId17" o:title=""/>
          </v:shape>
          <o:OLEObject Type="Embed" ProgID="Visio.Drawing.11" ShapeID="_x0000_i1028" DrawAspect="Content" ObjectID="_1410617870" r:id="rId18"/>
        </w:object>
      </w:r>
    </w:p>
    <w:p w:rsidR="00F867EE" w:rsidRPr="00B85249" w:rsidRDefault="00F867EE" w:rsidP="00F867EE">
      <w:pPr>
        <w:pStyle w:val="FigureTitleChar"/>
        <w:keepNext w:val="0"/>
        <w:outlineLvl w:val="0"/>
        <w:rPr>
          <w:lang w:eastAsia="ja-JP"/>
        </w:rPr>
      </w:pPr>
      <w:bookmarkStart w:id="293" w:name="_Ref228059064"/>
      <w:bookmarkStart w:id="294" w:name="_Toc246350671"/>
      <w:bookmarkStart w:id="295" w:name="_Toc310413562"/>
      <w:r w:rsidRPr="00B85249">
        <w:t>Figure D</w:t>
      </w:r>
      <w:r w:rsidRPr="00B85249">
        <w:noBreakHyphen/>
      </w:r>
      <w:r w:rsidR="00D4702C">
        <w:fldChar w:fldCharType="begin" w:fldLock="1"/>
      </w:r>
      <w:r w:rsidR="00D4702C">
        <w:instrText xml:space="preserve"> SEQ Figure \* ARAB</w:instrText>
      </w:r>
      <w:r w:rsidR="00D4702C">
        <w:instrText xml:space="preserve">IC </w:instrText>
      </w:r>
      <w:r w:rsidR="00D4702C">
        <w:fldChar w:fldCharType="separate"/>
      </w:r>
      <w:r w:rsidRPr="00B85249">
        <w:rPr>
          <w:noProof/>
        </w:rPr>
        <w:t>4</w:t>
      </w:r>
      <w:r w:rsidR="00D4702C">
        <w:rPr>
          <w:noProof/>
        </w:rPr>
        <w:fldChar w:fldCharType="end"/>
      </w:r>
      <w:bookmarkEnd w:id="293"/>
      <w:r w:rsidRPr="00B85249">
        <w:t xml:space="preserve"> – </w:t>
      </w:r>
      <w:r w:rsidRPr="00B85249">
        <w:rPr>
          <w:lang w:eastAsia="ja-JP"/>
        </w:rPr>
        <w:t xml:space="preserve">Rearrangement and </w:t>
      </w:r>
      <w:proofErr w:type="spellStart"/>
      <w:r w:rsidRPr="00B85249">
        <w:rPr>
          <w:lang w:eastAsia="ja-JP"/>
        </w:rPr>
        <w:t>u</w:t>
      </w:r>
      <w:r w:rsidRPr="00B85249">
        <w:t>pconversion</w:t>
      </w:r>
      <w:proofErr w:type="spellEnd"/>
      <w:r w:rsidRPr="00B85249">
        <w:t xml:space="preserve"> of </w:t>
      </w:r>
      <w:r w:rsidRPr="00B85249">
        <w:rPr>
          <w:lang w:eastAsia="ja-JP"/>
        </w:rPr>
        <w:t>row</w:t>
      </w:r>
      <w:r w:rsidRPr="00B85249">
        <w:t xml:space="preserve"> interleaving with</w:t>
      </w:r>
      <w:r w:rsidRPr="00B85249">
        <w:br/>
      </w:r>
      <w:proofErr w:type="spellStart"/>
      <w:r w:rsidRPr="00B85249">
        <w:t>frame</w:t>
      </w:r>
      <w:r w:rsidRPr="00B85249">
        <w:rPr>
          <w:lang w:eastAsia="ja-JP"/>
        </w:rPr>
        <w:t>_</w:t>
      </w:r>
      <w:r w:rsidRPr="00B85249">
        <w:t>packing</w:t>
      </w:r>
      <w:r w:rsidRPr="00B85249">
        <w:rPr>
          <w:lang w:eastAsia="ja-JP"/>
        </w:rPr>
        <w:t>_</w:t>
      </w:r>
      <w:r w:rsidRPr="00B85249">
        <w:t>arrangement_type</w:t>
      </w:r>
      <w:proofErr w:type="spellEnd"/>
      <w:r w:rsidRPr="00B85249">
        <w:t xml:space="preserve"> equal to </w:t>
      </w:r>
      <w:r w:rsidRPr="00B85249">
        <w:rPr>
          <w:lang w:eastAsia="ja-JP"/>
        </w:rPr>
        <w:t>2,</w:t>
      </w:r>
      <w:r w:rsidRPr="00B85249">
        <w:t xml:space="preserve"> </w:t>
      </w:r>
      <w:proofErr w:type="spellStart"/>
      <w:r w:rsidRPr="00B85249">
        <w:t>quincunx_sampling_flag</w:t>
      </w:r>
      <w:proofErr w:type="spellEnd"/>
      <w:r w:rsidRPr="00B85249">
        <w:t xml:space="preserve"> equal to 0,</w:t>
      </w:r>
      <w:r w:rsidRPr="00B85249">
        <w:br/>
        <w:t>and (x, y) equal to (0, 0) or (8, 4) for both constituent frames</w:t>
      </w:r>
      <w:bookmarkEnd w:id="294"/>
      <w:bookmarkEnd w:id="295"/>
    </w:p>
    <w:p w:rsidR="00F867EE" w:rsidRPr="00B85249" w:rsidRDefault="00F867EE" w:rsidP="00F867EE">
      <w:pPr>
        <w:keepNext/>
        <w:keepLines/>
        <w:jc w:val="center"/>
      </w:pPr>
      <w:r w:rsidRPr="00B85249">
        <w:object w:dxaOrig="13666" w:dyaOrig="7220">
          <v:shape id="_x0000_i1029" type="#_x0000_t75" style="width:457.8pt;height:241.25pt" o:ole="">
            <v:imagedata r:id="rId19" o:title=""/>
          </v:shape>
          <o:OLEObject Type="Embed" ProgID="Visio.Drawing.11" ShapeID="_x0000_i1029" DrawAspect="Content" ObjectID="_1410617871" r:id="rId20"/>
        </w:object>
      </w:r>
    </w:p>
    <w:p w:rsidR="00F867EE" w:rsidRPr="00B85249" w:rsidRDefault="00F867EE" w:rsidP="00F867EE">
      <w:pPr>
        <w:pStyle w:val="FigureTitleChar"/>
        <w:keepNext w:val="0"/>
        <w:rPr>
          <w:lang w:eastAsia="ja-JP"/>
        </w:rPr>
      </w:pPr>
      <w:bookmarkStart w:id="296" w:name="_Ref287042177"/>
      <w:bookmarkStart w:id="297" w:name="_Toc310413563"/>
      <w:r w:rsidRPr="00B85249">
        <w:t>Figure D</w:t>
      </w:r>
      <w:r w:rsidRPr="00B85249">
        <w:noBreakHyphen/>
      </w:r>
      <w:r w:rsidR="00D4702C">
        <w:fldChar w:fldCharType="begin" w:fldLock="1"/>
      </w:r>
      <w:r w:rsidR="00D4702C">
        <w:instrText xml:space="preserve"> SEQ Figu</w:instrText>
      </w:r>
      <w:r w:rsidR="00D4702C">
        <w:instrText xml:space="preserve">re \* ARABIC </w:instrText>
      </w:r>
      <w:r w:rsidR="00D4702C">
        <w:fldChar w:fldCharType="separate"/>
      </w:r>
      <w:r w:rsidRPr="00B85249">
        <w:rPr>
          <w:noProof/>
        </w:rPr>
        <w:t>5</w:t>
      </w:r>
      <w:r w:rsidR="00D4702C">
        <w:rPr>
          <w:noProof/>
        </w:rPr>
        <w:fldChar w:fldCharType="end"/>
      </w:r>
      <w:bookmarkEnd w:id="296"/>
      <w:r w:rsidRPr="00B85249">
        <w:t xml:space="preserve"> – </w:t>
      </w:r>
      <w:r w:rsidRPr="00B85249">
        <w:rPr>
          <w:lang w:eastAsia="ja-JP"/>
        </w:rPr>
        <w:t xml:space="preserve">Rearrangement and </w:t>
      </w:r>
      <w:proofErr w:type="spellStart"/>
      <w:r w:rsidRPr="00B85249">
        <w:rPr>
          <w:lang w:eastAsia="ja-JP"/>
        </w:rPr>
        <w:t>u</w:t>
      </w:r>
      <w:r w:rsidRPr="00B85249">
        <w:t>pconversion</w:t>
      </w:r>
      <w:proofErr w:type="spellEnd"/>
      <w:r w:rsidRPr="00B85249">
        <w:t xml:space="preserve"> of </w:t>
      </w:r>
      <w:r w:rsidRPr="00B85249">
        <w:rPr>
          <w:lang w:eastAsia="ja-JP"/>
        </w:rPr>
        <w:t>row</w:t>
      </w:r>
      <w:r w:rsidRPr="00B85249">
        <w:t xml:space="preserve"> interleaving with</w:t>
      </w:r>
      <w:r w:rsidRPr="00B85249">
        <w:br/>
      </w:r>
      <w:proofErr w:type="spellStart"/>
      <w:r w:rsidRPr="00B85249">
        <w:t>frame</w:t>
      </w:r>
      <w:r w:rsidRPr="00B85249">
        <w:rPr>
          <w:lang w:eastAsia="ja-JP"/>
        </w:rPr>
        <w:t>_</w:t>
      </w:r>
      <w:r w:rsidRPr="00B85249">
        <w:t>packing</w:t>
      </w:r>
      <w:r w:rsidRPr="00B85249">
        <w:rPr>
          <w:lang w:eastAsia="ja-JP"/>
        </w:rPr>
        <w:t>_</w:t>
      </w:r>
      <w:r w:rsidRPr="00B85249">
        <w:t>arrangement_type</w:t>
      </w:r>
      <w:proofErr w:type="spellEnd"/>
      <w:r w:rsidRPr="00B85249">
        <w:t xml:space="preserve"> equal to </w:t>
      </w:r>
      <w:r w:rsidRPr="00B85249">
        <w:rPr>
          <w:lang w:eastAsia="ja-JP"/>
        </w:rPr>
        <w:t>2</w:t>
      </w:r>
      <w:r w:rsidRPr="00B85249">
        <w:t xml:space="preserve">, </w:t>
      </w:r>
      <w:proofErr w:type="spellStart"/>
      <w:r w:rsidRPr="00B85249">
        <w:t>quincunx_sampling_flag</w:t>
      </w:r>
      <w:proofErr w:type="spellEnd"/>
      <w:r w:rsidRPr="00B85249">
        <w:t xml:space="preserve"> equal to 0, </w:t>
      </w:r>
      <w:r w:rsidRPr="00B85249">
        <w:br/>
        <w:t>(x, y) equal to (0, 0) or (8, 4) for constituent frame 0, and (x, y) equal to (8, 12) for constituent frame 1</w:t>
      </w:r>
      <w:bookmarkEnd w:id="297"/>
    </w:p>
    <w:p w:rsidR="00F867EE" w:rsidRPr="00B85249" w:rsidRDefault="00F867EE" w:rsidP="00F867EE">
      <w:pPr>
        <w:keepNext/>
        <w:keepLines/>
        <w:jc w:val="center"/>
      </w:pPr>
      <w:r w:rsidRPr="00B85249">
        <w:object w:dxaOrig="13666" w:dyaOrig="7220">
          <v:shape id="_x0000_i1030" type="#_x0000_t75" style="width:461pt;height:243.95pt" o:ole="">
            <v:imagedata r:id="rId21" o:title=""/>
          </v:shape>
          <o:OLEObject Type="Embed" ProgID="Visio.Drawing.11" ShapeID="_x0000_i1030" DrawAspect="Content" ObjectID="_1410617872" r:id="rId22"/>
        </w:object>
      </w:r>
    </w:p>
    <w:p w:rsidR="00F867EE" w:rsidRPr="00B85249" w:rsidRDefault="00F867EE" w:rsidP="00F867EE">
      <w:pPr>
        <w:pStyle w:val="FigureTitleChar"/>
        <w:keepNext w:val="0"/>
        <w:outlineLvl w:val="0"/>
        <w:rPr>
          <w:lang w:eastAsia="ja-JP"/>
        </w:rPr>
      </w:pPr>
      <w:bookmarkStart w:id="298" w:name="_Ref228231953"/>
      <w:bookmarkStart w:id="299" w:name="_Toc246350672"/>
      <w:bookmarkStart w:id="300" w:name="_Toc310413564"/>
      <w:r w:rsidRPr="00B85249">
        <w:t>Figure D</w:t>
      </w:r>
      <w:r w:rsidRPr="00B85249">
        <w:noBreakHyphen/>
      </w:r>
      <w:r w:rsidR="00D4702C">
        <w:fldChar w:fldCharType="begin" w:fldLock="1"/>
      </w:r>
      <w:r w:rsidR="00D4702C">
        <w:instrText xml:space="preserve"> SEQ Figure \* ARABIC </w:instrText>
      </w:r>
      <w:r w:rsidR="00D4702C">
        <w:fldChar w:fldCharType="separate"/>
      </w:r>
      <w:r w:rsidRPr="00B85249">
        <w:rPr>
          <w:noProof/>
        </w:rPr>
        <w:t>6</w:t>
      </w:r>
      <w:r w:rsidR="00D4702C">
        <w:rPr>
          <w:noProof/>
        </w:rPr>
        <w:fldChar w:fldCharType="end"/>
      </w:r>
      <w:bookmarkEnd w:id="298"/>
      <w:r w:rsidRPr="00B85249">
        <w:t xml:space="preserve"> – </w:t>
      </w:r>
      <w:r w:rsidRPr="00B85249">
        <w:rPr>
          <w:lang w:eastAsia="ja-JP"/>
        </w:rPr>
        <w:t xml:space="preserve">Rearrangement and </w:t>
      </w:r>
      <w:proofErr w:type="spellStart"/>
      <w:r w:rsidRPr="00B85249">
        <w:rPr>
          <w:lang w:eastAsia="ja-JP"/>
        </w:rPr>
        <w:t>u</w:t>
      </w:r>
      <w:r w:rsidRPr="00B85249">
        <w:t>pconversion</w:t>
      </w:r>
      <w:proofErr w:type="spellEnd"/>
      <w:r w:rsidRPr="00B85249">
        <w:t xml:space="preserve"> of </w:t>
      </w:r>
      <w:r w:rsidRPr="00B85249">
        <w:rPr>
          <w:lang w:eastAsia="ja-JP"/>
        </w:rPr>
        <w:t>side-by-side</w:t>
      </w:r>
      <w:r w:rsidRPr="00B85249">
        <w:t xml:space="preserve"> </w:t>
      </w:r>
      <w:r w:rsidRPr="00B85249">
        <w:rPr>
          <w:lang w:eastAsia="ja-JP"/>
        </w:rPr>
        <w:t>packing arrangement</w:t>
      </w:r>
      <w:r w:rsidRPr="00B85249">
        <w:t xml:space="preserve"> with</w:t>
      </w:r>
      <w:r w:rsidRPr="00B85249">
        <w:br/>
      </w:r>
      <w:proofErr w:type="spellStart"/>
      <w:r w:rsidRPr="00B85249">
        <w:t>frame</w:t>
      </w:r>
      <w:r w:rsidRPr="00B85249">
        <w:rPr>
          <w:lang w:eastAsia="ja-JP"/>
        </w:rPr>
        <w:t>_</w:t>
      </w:r>
      <w:r w:rsidRPr="00B85249">
        <w:t>packing</w:t>
      </w:r>
      <w:r w:rsidRPr="00B85249">
        <w:rPr>
          <w:lang w:eastAsia="ja-JP"/>
        </w:rPr>
        <w:t>_</w:t>
      </w:r>
      <w:r w:rsidRPr="00B85249">
        <w:t>arrangement_type</w:t>
      </w:r>
      <w:proofErr w:type="spellEnd"/>
      <w:r w:rsidRPr="00B85249">
        <w:t xml:space="preserve"> equal to 3, </w:t>
      </w:r>
      <w:proofErr w:type="spellStart"/>
      <w:r w:rsidRPr="00B85249">
        <w:t>quincunx_sampling_flag</w:t>
      </w:r>
      <w:proofErr w:type="spellEnd"/>
      <w:r w:rsidRPr="00B85249">
        <w:t xml:space="preserve"> equal to 0,</w:t>
      </w:r>
      <w:bookmarkEnd w:id="299"/>
      <w:r w:rsidRPr="00B85249">
        <w:br/>
        <w:t>and (x, y) equal to (0, 0) or (4, 8) for both constituent frames</w:t>
      </w:r>
      <w:bookmarkEnd w:id="300"/>
    </w:p>
    <w:p w:rsidR="00F867EE" w:rsidRPr="00B85249" w:rsidRDefault="00F867EE" w:rsidP="00F867EE">
      <w:pPr>
        <w:keepNext/>
        <w:keepLines/>
        <w:jc w:val="center"/>
      </w:pPr>
      <w:r w:rsidRPr="00B85249">
        <w:object w:dxaOrig="13666" w:dyaOrig="7220">
          <v:shape id="_x0000_i1031" type="#_x0000_t75" style="width:457.8pt;height:241.25pt" o:ole="">
            <v:imagedata r:id="rId23" o:title=""/>
          </v:shape>
          <o:OLEObject Type="Embed" ProgID="Visio.Drawing.11" ShapeID="_x0000_i1031" DrawAspect="Content" ObjectID="_1410617873" r:id="rId24"/>
        </w:object>
      </w:r>
    </w:p>
    <w:p w:rsidR="00F867EE" w:rsidRPr="00B85249" w:rsidRDefault="00F867EE" w:rsidP="00F867EE">
      <w:pPr>
        <w:pStyle w:val="FigureTitleChar"/>
        <w:keepNext w:val="0"/>
        <w:rPr>
          <w:lang w:eastAsia="ja-JP"/>
        </w:rPr>
      </w:pPr>
      <w:bookmarkStart w:id="301" w:name="_Ref287042224"/>
      <w:bookmarkStart w:id="302" w:name="_Toc310413565"/>
      <w:r w:rsidRPr="00B85249">
        <w:t>Figure D</w:t>
      </w:r>
      <w:r w:rsidRPr="00B85249">
        <w:noBreakHyphen/>
      </w:r>
      <w:r w:rsidR="00D4702C">
        <w:fldChar w:fldCharType="begin" w:fldLock="1"/>
      </w:r>
      <w:r w:rsidR="00D4702C">
        <w:instrText xml:space="preserve"> SEQ Figure \* ARABIC </w:instrText>
      </w:r>
      <w:r w:rsidR="00D4702C">
        <w:fldChar w:fldCharType="separate"/>
      </w:r>
      <w:r w:rsidRPr="00B85249">
        <w:rPr>
          <w:noProof/>
        </w:rPr>
        <w:t>7</w:t>
      </w:r>
      <w:r w:rsidR="00D4702C">
        <w:rPr>
          <w:noProof/>
        </w:rPr>
        <w:fldChar w:fldCharType="end"/>
      </w:r>
      <w:bookmarkEnd w:id="301"/>
      <w:r w:rsidRPr="00B85249">
        <w:t xml:space="preserve"> – </w:t>
      </w:r>
      <w:r w:rsidRPr="00B85249">
        <w:rPr>
          <w:lang w:eastAsia="ja-JP"/>
        </w:rPr>
        <w:t xml:space="preserve">Rearrangement and </w:t>
      </w:r>
      <w:proofErr w:type="spellStart"/>
      <w:r w:rsidRPr="00B85249">
        <w:rPr>
          <w:lang w:eastAsia="ja-JP"/>
        </w:rPr>
        <w:t>u</w:t>
      </w:r>
      <w:r w:rsidRPr="00B85249">
        <w:t>pconversion</w:t>
      </w:r>
      <w:proofErr w:type="spellEnd"/>
      <w:r w:rsidRPr="00B85249">
        <w:t xml:space="preserve"> of </w:t>
      </w:r>
      <w:r w:rsidRPr="00B85249">
        <w:rPr>
          <w:lang w:eastAsia="ja-JP"/>
        </w:rPr>
        <w:t>side-by-side</w:t>
      </w:r>
      <w:r w:rsidRPr="00B85249">
        <w:t xml:space="preserve"> </w:t>
      </w:r>
      <w:r w:rsidRPr="00B85249">
        <w:rPr>
          <w:lang w:eastAsia="ja-JP"/>
        </w:rPr>
        <w:t>packing arrangement</w:t>
      </w:r>
      <w:r w:rsidRPr="00B85249">
        <w:t xml:space="preserve"> with </w:t>
      </w:r>
      <w:proofErr w:type="spellStart"/>
      <w:r w:rsidRPr="00B85249">
        <w:t>frame</w:t>
      </w:r>
      <w:r w:rsidRPr="00B85249">
        <w:rPr>
          <w:lang w:eastAsia="ja-JP"/>
        </w:rPr>
        <w:t>_</w:t>
      </w:r>
      <w:r w:rsidRPr="00B85249">
        <w:t>packing</w:t>
      </w:r>
      <w:r w:rsidRPr="00B85249">
        <w:rPr>
          <w:lang w:eastAsia="ja-JP"/>
        </w:rPr>
        <w:t>_</w:t>
      </w:r>
      <w:r w:rsidRPr="00B85249">
        <w:t>arrangement_type</w:t>
      </w:r>
      <w:proofErr w:type="spellEnd"/>
      <w:r w:rsidRPr="00B85249">
        <w:t xml:space="preserve"> equal to 3, </w:t>
      </w:r>
      <w:proofErr w:type="spellStart"/>
      <w:r w:rsidRPr="00B85249">
        <w:t>quincunx_sampling_flag</w:t>
      </w:r>
      <w:proofErr w:type="spellEnd"/>
      <w:r w:rsidRPr="00B85249">
        <w:t xml:space="preserve"> equal to 0,</w:t>
      </w:r>
      <w:r w:rsidRPr="00B85249">
        <w:br/>
        <w:t>(x, y) equal to (12, 8) for constituent frame 0, and (x, y) equal to (0, 0) or (4, 8) for constituent frame 1</w:t>
      </w:r>
      <w:bookmarkEnd w:id="302"/>
    </w:p>
    <w:p w:rsidR="00F867EE" w:rsidRPr="00B85249" w:rsidRDefault="00F867EE" w:rsidP="00F867EE">
      <w:pPr>
        <w:keepNext/>
        <w:keepLines/>
        <w:jc w:val="center"/>
      </w:pPr>
      <w:r w:rsidRPr="00B85249">
        <w:object w:dxaOrig="13666" w:dyaOrig="7220">
          <v:shape id="_x0000_i1032" type="#_x0000_t75" style="width:461pt;height:243.95pt" o:ole="">
            <v:imagedata r:id="rId25" o:title=""/>
          </v:shape>
          <o:OLEObject Type="Embed" ProgID="Visio.Drawing.11" ShapeID="_x0000_i1032" DrawAspect="Content" ObjectID="_1410617874" r:id="rId26"/>
        </w:object>
      </w:r>
    </w:p>
    <w:p w:rsidR="00F867EE" w:rsidRPr="00B85249" w:rsidRDefault="00F867EE" w:rsidP="00F867EE">
      <w:pPr>
        <w:pStyle w:val="FigureTitleChar"/>
        <w:keepNext w:val="0"/>
        <w:outlineLvl w:val="0"/>
        <w:rPr>
          <w:lang w:eastAsia="ja-JP"/>
        </w:rPr>
      </w:pPr>
      <w:bookmarkStart w:id="303" w:name="_Ref228231978"/>
      <w:bookmarkStart w:id="304" w:name="_Toc246350673"/>
      <w:bookmarkStart w:id="305" w:name="_Toc310413566"/>
      <w:r w:rsidRPr="00B85249">
        <w:t>Figure D</w:t>
      </w:r>
      <w:r w:rsidRPr="00B85249">
        <w:noBreakHyphen/>
      </w:r>
      <w:r w:rsidR="00D4702C">
        <w:fldChar w:fldCharType="begin" w:fldLock="1"/>
      </w:r>
      <w:r w:rsidR="00D4702C">
        <w:instrText xml:space="preserve"> SEQ Figure \* ARABIC </w:instrText>
      </w:r>
      <w:r w:rsidR="00D4702C">
        <w:fldChar w:fldCharType="separate"/>
      </w:r>
      <w:r w:rsidRPr="00B85249">
        <w:rPr>
          <w:noProof/>
        </w:rPr>
        <w:t>8</w:t>
      </w:r>
      <w:r w:rsidR="00D4702C">
        <w:rPr>
          <w:noProof/>
        </w:rPr>
        <w:fldChar w:fldCharType="end"/>
      </w:r>
      <w:bookmarkEnd w:id="303"/>
      <w:r w:rsidRPr="00B85249">
        <w:t xml:space="preserve"> – </w:t>
      </w:r>
      <w:r w:rsidRPr="00B85249">
        <w:rPr>
          <w:lang w:eastAsia="ja-JP"/>
        </w:rPr>
        <w:t xml:space="preserve">Rearrangement and </w:t>
      </w:r>
      <w:proofErr w:type="spellStart"/>
      <w:r w:rsidRPr="00B85249">
        <w:rPr>
          <w:lang w:eastAsia="ja-JP"/>
        </w:rPr>
        <w:t>u</w:t>
      </w:r>
      <w:r w:rsidRPr="00B85249">
        <w:t>pconversion</w:t>
      </w:r>
      <w:proofErr w:type="spellEnd"/>
      <w:r w:rsidRPr="00B85249">
        <w:t xml:space="preserve"> of </w:t>
      </w:r>
      <w:r w:rsidRPr="00B85249">
        <w:rPr>
          <w:lang w:eastAsia="ja-JP"/>
        </w:rPr>
        <w:t>top-bottom</w:t>
      </w:r>
      <w:r w:rsidRPr="00B85249">
        <w:t xml:space="preserve"> </w:t>
      </w:r>
      <w:r w:rsidRPr="00B85249">
        <w:rPr>
          <w:lang w:eastAsia="ja-JP"/>
        </w:rPr>
        <w:t>packing arrangement</w:t>
      </w:r>
      <w:r w:rsidRPr="00B85249">
        <w:t xml:space="preserve"> with</w:t>
      </w:r>
      <w:r w:rsidRPr="00B85249">
        <w:br/>
      </w:r>
      <w:proofErr w:type="spellStart"/>
      <w:r w:rsidRPr="00B85249">
        <w:t>frame</w:t>
      </w:r>
      <w:r w:rsidRPr="00B85249">
        <w:rPr>
          <w:lang w:eastAsia="ja-JP"/>
        </w:rPr>
        <w:t>_</w:t>
      </w:r>
      <w:r w:rsidRPr="00B85249">
        <w:t>packing</w:t>
      </w:r>
      <w:r w:rsidRPr="00B85249">
        <w:rPr>
          <w:lang w:eastAsia="ja-JP"/>
        </w:rPr>
        <w:t>_</w:t>
      </w:r>
      <w:r w:rsidRPr="00B85249">
        <w:t>arrangement_type</w:t>
      </w:r>
      <w:proofErr w:type="spellEnd"/>
      <w:r w:rsidRPr="00B85249">
        <w:t xml:space="preserve"> equal to 4, </w:t>
      </w:r>
      <w:proofErr w:type="spellStart"/>
      <w:r w:rsidRPr="00B85249">
        <w:t>quincunx_sampling_flag</w:t>
      </w:r>
      <w:proofErr w:type="spellEnd"/>
      <w:r w:rsidRPr="00B85249">
        <w:t xml:space="preserve"> equal to 0,</w:t>
      </w:r>
      <w:bookmarkEnd w:id="304"/>
      <w:r w:rsidRPr="00B85249">
        <w:br/>
        <w:t>and (x, y) equal to (0, 0) or (8, 4) for both constituent frames</w:t>
      </w:r>
      <w:bookmarkEnd w:id="305"/>
    </w:p>
    <w:p w:rsidR="00F867EE" w:rsidRPr="00B85249" w:rsidRDefault="00F867EE" w:rsidP="00F867EE">
      <w:pPr>
        <w:keepNext/>
        <w:keepLines/>
        <w:jc w:val="center"/>
      </w:pPr>
      <w:r w:rsidRPr="00B85249">
        <w:object w:dxaOrig="13666" w:dyaOrig="7220">
          <v:shape id="_x0000_i1033" type="#_x0000_t75" style="width:457.8pt;height:241.25pt" o:ole="">
            <v:imagedata r:id="rId27" o:title=""/>
          </v:shape>
          <o:OLEObject Type="Embed" ProgID="Visio.Drawing.11" ShapeID="_x0000_i1033" DrawAspect="Content" ObjectID="_1410617875" r:id="rId28"/>
        </w:object>
      </w:r>
    </w:p>
    <w:p w:rsidR="00F867EE" w:rsidRPr="00B85249" w:rsidRDefault="00F867EE" w:rsidP="00F867EE">
      <w:pPr>
        <w:pStyle w:val="FigureTitleChar"/>
        <w:keepNext w:val="0"/>
        <w:rPr>
          <w:lang w:eastAsia="ja-JP"/>
        </w:rPr>
      </w:pPr>
      <w:bookmarkStart w:id="306" w:name="_Ref287042306"/>
      <w:bookmarkStart w:id="307" w:name="_Toc310413567"/>
      <w:r w:rsidRPr="00B85249">
        <w:t>Figure D</w:t>
      </w:r>
      <w:r w:rsidRPr="00B85249">
        <w:noBreakHyphen/>
      </w:r>
      <w:r w:rsidR="00D4702C">
        <w:fldChar w:fldCharType="begin" w:fldLock="1"/>
      </w:r>
      <w:r w:rsidR="00D4702C">
        <w:instrText xml:space="preserve"> SEQ Figure \* ARABIC </w:instrText>
      </w:r>
      <w:r w:rsidR="00D4702C">
        <w:fldChar w:fldCharType="separate"/>
      </w:r>
      <w:r w:rsidRPr="00B85249">
        <w:rPr>
          <w:noProof/>
        </w:rPr>
        <w:t>9</w:t>
      </w:r>
      <w:r w:rsidR="00D4702C">
        <w:rPr>
          <w:noProof/>
        </w:rPr>
        <w:fldChar w:fldCharType="end"/>
      </w:r>
      <w:bookmarkEnd w:id="306"/>
      <w:r w:rsidRPr="00B85249">
        <w:t xml:space="preserve"> – </w:t>
      </w:r>
      <w:r w:rsidRPr="00B85249">
        <w:rPr>
          <w:lang w:eastAsia="ja-JP"/>
        </w:rPr>
        <w:t xml:space="preserve">Rearrangement and </w:t>
      </w:r>
      <w:proofErr w:type="spellStart"/>
      <w:r w:rsidRPr="00B85249">
        <w:rPr>
          <w:lang w:eastAsia="ja-JP"/>
        </w:rPr>
        <w:t>u</w:t>
      </w:r>
      <w:r w:rsidRPr="00B85249">
        <w:t>pconversion</w:t>
      </w:r>
      <w:proofErr w:type="spellEnd"/>
      <w:r w:rsidRPr="00B85249">
        <w:t xml:space="preserve"> of </w:t>
      </w:r>
      <w:r w:rsidRPr="00B85249">
        <w:rPr>
          <w:lang w:eastAsia="ja-JP"/>
        </w:rPr>
        <w:t>top-bottom</w:t>
      </w:r>
      <w:r w:rsidRPr="00B85249">
        <w:t xml:space="preserve"> </w:t>
      </w:r>
      <w:r w:rsidRPr="00B85249">
        <w:rPr>
          <w:lang w:eastAsia="ja-JP"/>
        </w:rPr>
        <w:t>packing arrangement</w:t>
      </w:r>
      <w:r w:rsidRPr="00B85249">
        <w:t xml:space="preserve"> with </w:t>
      </w:r>
      <w:proofErr w:type="spellStart"/>
      <w:r w:rsidRPr="00B85249">
        <w:t>frame</w:t>
      </w:r>
      <w:r w:rsidRPr="00B85249">
        <w:rPr>
          <w:lang w:eastAsia="ja-JP"/>
        </w:rPr>
        <w:t>_</w:t>
      </w:r>
      <w:r w:rsidRPr="00B85249">
        <w:t>packing</w:t>
      </w:r>
      <w:r w:rsidRPr="00B85249">
        <w:rPr>
          <w:lang w:eastAsia="ja-JP"/>
        </w:rPr>
        <w:t>_</w:t>
      </w:r>
      <w:r w:rsidRPr="00B85249">
        <w:t>arrangement_type</w:t>
      </w:r>
      <w:proofErr w:type="spellEnd"/>
      <w:r w:rsidRPr="00B85249">
        <w:t xml:space="preserve"> equal to 4, </w:t>
      </w:r>
      <w:proofErr w:type="spellStart"/>
      <w:r w:rsidRPr="00B85249">
        <w:t>quincunx_sampling_flag</w:t>
      </w:r>
      <w:proofErr w:type="spellEnd"/>
      <w:r w:rsidRPr="00B85249">
        <w:t xml:space="preserve"> equal to 0,</w:t>
      </w:r>
      <w:r w:rsidRPr="00B85249">
        <w:br/>
        <w:t>(x, y) equal to (8, 12) for constituent frame 0, and (x, y) equal to (0, 0) or (8, 4) for constituent frame 1</w:t>
      </w:r>
      <w:bookmarkEnd w:id="307"/>
    </w:p>
    <w:p w:rsidR="00F867EE" w:rsidRPr="00B85249" w:rsidRDefault="00F867EE" w:rsidP="00F867EE">
      <w:pPr>
        <w:keepNext/>
        <w:keepLines/>
        <w:jc w:val="center"/>
      </w:pPr>
      <w:r w:rsidRPr="00B85249">
        <w:object w:dxaOrig="13666" w:dyaOrig="7220">
          <v:shape id="_x0000_i1034" type="#_x0000_t75" style="width:461pt;height:243.95pt" o:ole="">
            <v:imagedata r:id="rId29" o:title=""/>
          </v:shape>
          <o:OLEObject Type="Embed" ProgID="Visio.Drawing.11" ShapeID="_x0000_i1034" DrawAspect="Content" ObjectID="_1410617876" r:id="rId30"/>
        </w:object>
      </w:r>
    </w:p>
    <w:p w:rsidR="00F867EE" w:rsidRPr="00B85249" w:rsidRDefault="00F867EE" w:rsidP="00F867EE">
      <w:pPr>
        <w:pStyle w:val="FigureTitleChar"/>
        <w:keepNext w:val="0"/>
        <w:outlineLvl w:val="0"/>
      </w:pPr>
      <w:bookmarkStart w:id="308" w:name="_Ref228231966"/>
      <w:bookmarkStart w:id="309" w:name="_Toc246350674"/>
      <w:bookmarkStart w:id="310" w:name="_Toc310413568"/>
      <w:r w:rsidRPr="00B85249">
        <w:t>Figure D</w:t>
      </w:r>
      <w:r w:rsidRPr="00B85249">
        <w:noBreakHyphen/>
      </w:r>
      <w:r w:rsidR="00D4702C">
        <w:fldChar w:fldCharType="begin" w:fldLock="1"/>
      </w:r>
      <w:r w:rsidR="00D4702C">
        <w:instrText xml:space="preserve"> SEQ Figure \* ARABIC </w:instrText>
      </w:r>
      <w:r w:rsidR="00D4702C">
        <w:fldChar w:fldCharType="separate"/>
      </w:r>
      <w:r w:rsidRPr="00B85249">
        <w:rPr>
          <w:noProof/>
        </w:rPr>
        <w:t>10</w:t>
      </w:r>
      <w:r w:rsidR="00D4702C">
        <w:rPr>
          <w:noProof/>
        </w:rPr>
        <w:fldChar w:fldCharType="end"/>
      </w:r>
      <w:bookmarkEnd w:id="308"/>
      <w:r w:rsidRPr="00B85249">
        <w:t xml:space="preserve"> – </w:t>
      </w:r>
      <w:r w:rsidRPr="00B85249">
        <w:rPr>
          <w:lang w:eastAsia="ja-JP"/>
        </w:rPr>
        <w:t xml:space="preserve">Rearrangement and </w:t>
      </w:r>
      <w:proofErr w:type="spellStart"/>
      <w:r w:rsidRPr="00B85249">
        <w:rPr>
          <w:lang w:eastAsia="ja-JP"/>
        </w:rPr>
        <w:t>u</w:t>
      </w:r>
      <w:r w:rsidRPr="00B85249">
        <w:t>pconversion</w:t>
      </w:r>
      <w:proofErr w:type="spellEnd"/>
      <w:r w:rsidRPr="00B85249">
        <w:t xml:space="preserve"> of </w:t>
      </w:r>
      <w:r w:rsidRPr="00B85249">
        <w:rPr>
          <w:lang w:eastAsia="ja-JP"/>
        </w:rPr>
        <w:t>side-by-side</w:t>
      </w:r>
      <w:r w:rsidRPr="00B85249">
        <w:t xml:space="preserve"> </w:t>
      </w:r>
      <w:r w:rsidRPr="00B85249">
        <w:rPr>
          <w:lang w:eastAsia="ja-JP"/>
        </w:rPr>
        <w:t>packing arrangement</w:t>
      </w:r>
      <w:r w:rsidRPr="00B85249">
        <w:t xml:space="preserve"> </w:t>
      </w:r>
      <w:r w:rsidRPr="00B85249">
        <w:rPr>
          <w:lang w:eastAsia="ja-JP"/>
        </w:rPr>
        <w:t xml:space="preserve">with quincunx </w:t>
      </w:r>
      <w:proofErr w:type="gramStart"/>
      <w:r w:rsidRPr="00B85249">
        <w:rPr>
          <w:lang w:eastAsia="ja-JP"/>
        </w:rPr>
        <w:t>sampling</w:t>
      </w:r>
      <w:proofErr w:type="gramEnd"/>
      <w:r w:rsidRPr="00B85249">
        <w:rPr>
          <w:lang w:eastAsia="ja-JP"/>
        </w:rPr>
        <w:br/>
      </w:r>
      <w:r w:rsidRPr="00B85249">
        <w:t>(</w:t>
      </w:r>
      <w:proofErr w:type="spellStart"/>
      <w:r w:rsidRPr="00B85249">
        <w:t>frame</w:t>
      </w:r>
      <w:r w:rsidRPr="00B85249">
        <w:rPr>
          <w:lang w:eastAsia="ja-JP"/>
        </w:rPr>
        <w:t>_</w:t>
      </w:r>
      <w:r w:rsidRPr="00B85249">
        <w:t>packing</w:t>
      </w:r>
      <w:r w:rsidRPr="00B85249">
        <w:rPr>
          <w:lang w:eastAsia="ja-JP"/>
        </w:rPr>
        <w:t>_</w:t>
      </w:r>
      <w:r w:rsidRPr="00B85249">
        <w:t>arrangement_type</w:t>
      </w:r>
      <w:proofErr w:type="spellEnd"/>
      <w:r w:rsidRPr="00B85249">
        <w:t xml:space="preserve"> equal to 3 with </w:t>
      </w:r>
      <w:proofErr w:type="spellStart"/>
      <w:r w:rsidRPr="00B85249">
        <w:t>quincunx_sampling_flag</w:t>
      </w:r>
      <w:proofErr w:type="spellEnd"/>
      <w:r w:rsidRPr="00B85249">
        <w:t xml:space="preserve"> equal to 1)</w:t>
      </w:r>
      <w:bookmarkEnd w:id="309"/>
      <w:bookmarkEnd w:id="310"/>
    </w:p>
    <w:p w:rsidR="00F867EE" w:rsidRPr="00B85249" w:rsidRDefault="00F867EE" w:rsidP="00F867EE">
      <w:pPr>
        <w:keepNext/>
        <w:keepLines/>
        <w:jc w:val="center"/>
      </w:pPr>
      <w:r w:rsidRPr="00B85249">
        <w:object w:dxaOrig="13042" w:dyaOrig="5820">
          <v:shape id="_x0000_i1035" type="#_x0000_t75" style="width:440.6pt;height:197.2pt" o:ole="">
            <v:imagedata r:id="rId31" o:title=""/>
          </v:shape>
          <o:OLEObject Type="Embed" ProgID="Visio.Drawing.11" ShapeID="_x0000_i1035" DrawAspect="Content" ObjectID="_1410617877" r:id="rId32"/>
        </w:object>
      </w:r>
    </w:p>
    <w:p w:rsidR="00F867EE" w:rsidRPr="00B85249" w:rsidRDefault="00F867EE" w:rsidP="00F867EE">
      <w:pPr>
        <w:pStyle w:val="FigureTitleChar"/>
        <w:keepNext w:val="0"/>
        <w:outlineLvl w:val="0"/>
      </w:pPr>
      <w:bookmarkStart w:id="311" w:name="_Ref243479825"/>
      <w:bookmarkStart w:id="312" w:name="_Toc246350675"/>
      <w:bookmarkStart w:id="313" w:name="_Toc310413569"/>
      <w:r w:rsidRPr="00B85249">
        <w:t>Figure D</w:t>
      </w:r>
      <w:r w:rsidRPr="00B85249">
        <w:noBreakHyphen/>
      </w:r>
      <w:r w:rsidR="00D4702C">
        <w:fldChar w:fldCharType="begin" w:fldLock="1"/>
      </w:r>
      <w:r w:rsidR="00D4702C">
        <w:instrText xml:space="preserve"> SEQ Figure \* </w:instrText>
      </w:r>
      <w:r w:rsidR="00D4702C">
        <w:instrText xml:space="preserve">ARABIC </w:instrText>
      </w:r>
      <w:r w:rsidR="00D4702C">
        <w:fldChar w:fldCharType="separate"/>
      </w:r>
      <w:r w:rsidRPr="00B85249">
        <w:rPr>
          <w:noProof/>
        </w:rPr>
        <w:t>11</w:t>
      </w:r>
      <w:r w:rsidR="00D4702C">
        <w:rPr>
          <w:noProof/>
        </w:rPr>
        <w:fldChar w:fldCharType="end"/>
      </w:r>
      <w:bookmarkEnd w:id="311"/>
      <w:r w:rsidRPr="00B85249">
        <w:t xml:space="preserve"> – </w:t>
      </w:r>
      <w:r w:rsidRPr="00B85249">
        <w:rPr>
          <w:lang w:eastAsia="ja-JP"/>
        </w:rPr>
        <w:t xml:space="preserve">Rearrangement of a temporal interleaving frame arrangement </w:t>
      </w:r>
      <w:r w:rsidRPr="00B85249">
        <w:rPr>
          <w:lang w:eastAsia="ja-JP"/>
        </w:rPr>
        <w:br/>
        <w:t>(</w:t>
      </w:r>
      <w:proofErr w:type="spellStart"/>
      <w:r w:rsidRPr="00B85249">
        <w:rPr>
          <w:lang w:eastAsia="ja-JP"/>
        </w:rPr>
        <w:t>frame_packing_arrangement_type</w:t>
      </w:r>
      <w:proofErr w:type="spellEnd"/>
      <w:r w:rsidRPr="00B85249">
        <w:rPr>
          <w:lang w:eastAsia="ja-JP"/>
        </w:rPr>
        <w:t xml:space="preserve"> equal to 5)</w:t>
      </w:r>
      <w:bookmarkEnd w:id="312"/>
      <w:bookmarkEnd w:id="313"/>
    </w:p>
    <w:p w:rsidR="009435C3" w:rsidRDefault="009435C3" w:rsidP="009435C3">
      <w:pPr>
        <w:pStyle w:val="1"/>
        <w:rPr>
          <w:lang w:val="en-CA" w:eastAsia="ja-JP"/>
        </w:rPr>
      </w:pPr>
      <w:r>
        <w:rPr>
          <w:rFonts w:hint="eastAsia"/>
          <w:lang w:val="en-CA" w:eastAsia="ja-JP"/>
        </w:rPr>
        <w:t>References</w:t>
      </w:r>
    </w:p>
    <w:p w:rsidR="002B2073" w:rsidRDefault="002B2073" w:rsidP="009435C3">
      <w:pPr>
        <w:rPr>
          <w:noProof/>
          <w:lang w:eastAsia="ja-JP"/>
        </w:rPr>
      </w:pPr>
      <w:r>
        <w:rPr>
          <w:rFonts w:hint="eastAsia"/>
          <w:lang w:val="en-CA" w:eastAsia="ja-JP"/>
        </w:rPr>
        <w:t xml:space="preserve">[1] </w:t>
      </w:r>
      <w:r>
        <w:rPr>
          <w:noProof/>
        </w:rPr>
        <w:t xml:space="preserve">Rec. </w:t>
      </w:r>
      <w:r w:rsidRPr="00943A5F">
        <w:rPr>
          <w:noProof/>
        </w:rPr>
        <w:t xml:space="preserve">ITU-T H.264 (in force), </w:t>
      </w:r>
      <w:r w:rsidRPr="00943A5F">
        <w:rPr>
          <w:i/>
          <w:noProof/>
        </w:rPr>
        <w:t>Advanced video coding for generic audiovisual services</w:t>
      </w:r>
      <w:r w:rsidRPr="00943A5F">
        <w:rPr>
          <w:noProof/>
        </w:rPr>
        <w:t>.</w:t>
      </w:r>
    </w:p>
    <w:p w:rsidR="002B2073" w:rsidRDefault="002B2073" w:rsidP="009435C3">
      <w:pPr>
        <w:rPr>
          <w:lang w:val="en-CA" w:eastAsia="ja-JP"/>
        </w:rPr>
      </w:pPr>
      <w:r>
        <w:rPr>
          <w:rFonts w:hint="eastAsia"/>
          <w:noProof/>
          <w:lang w:eastAsia="ja-JP"/>
        </w:rPr>
        <w:t xml:space="preserve">[2] </w:t>
      </w:r>
      <w:r w:rsidRPr="00943A5F">
        <w:rPr>
          <w:noProof/>
        </w:rPr>
        <w:t xml:space="preserve">ISO/IEC 14496-10: in force, </w:t>
      </w:r>
      <w:r w:rsidRPr="00943A5F">
        <w:rPr>
          <w:i/>
          <w:noProof/>
        </w:rPr>
        <w:t>Information technology – Coding of audio-visual objects – Part 10: Advanced Video Coding</w:t>
      </w:r>
    </w:p>
    <w:p w:rsidR="009435C3" w:rsidRDefault="009435C3" w:rsidP="009435C3">
      <w:pPr>
        <w:rPr>
          <w:lang w:val="en-CA" w:eastAsia="ja-JP"/>
        </w:rPr>
      </w:pPr>
      <w:r>
        <w:rPr>
          <w:rFonts w:hint="eastAsia"/>
          <w:lang w:val="en-CA" w:eastAsia="ja-JP"/>
        </w:rPr>
        <w:t>[</w:t>
      </w:r>
      <w:r w:rsidR="002B2073">
        <w:rPr>
          <w:rFonts w:hint="eastAsia"/>
          <w:lang w:val="en-CA" w:eastAsia="ja-JP"/>
        </w:rPr>
        <w:t>3</w:t>
      </w:r>
      <w:r>
        <w:rPr>
          <w:rFonts w:hint="eastAsia"/>
          <w:lang w:val="en-CA" w:eastAsia="ja-JP"/>
        </w:rPr>
        <w:t xml:space="preserve">] </w:t>
      </w:r>
      <w:r w:rsidRPr="00AB7BF1">
        <w:rPr>
          <w:rFonts w:hint="eastAsia"/>
          <w:lang w:val="en-CA" w:eastAsia="ja-JP"/>
        </w:rPr>
        <w:t>"</w:t>
      </w:r>
      <w:r>
        <w:rPr>
          <w:rFonts w:hint="eastAsia"/>
          <w:szCs w:val="22"/>
          <w:lang w:eastAsia="ja-JP"/>
        </w:rPr>
        <w:t xml:space="preserve">High Efficiency Video Coding (HEVC) text specification draft </w:t>
      </w:r>
      <w:r w:rsidR="00E7794B">
        <w:rPr>
          <w:rFonts w:hint="eastAsia"/>
          <w:szCs w:val="22"/>
          <w:lang w:eastAsia="ja-JP"/>
        </w:rPr>
        <w:t>8</w:t>
      </w:r>
      <w:r w:rsidRPr="00AB7BF1">
        <w:rPr>
          <w:rFonts w:hint="eastAsia"/>
          <w:lang w:val="en-CA" w:eastAsia="ja-JP"/>
        </w:rPr>
        <w:t>"</w:t>
      </w:r>
      <w:r>
        <w:rPr>
          <w:rFonts w:hint="eastAsia"/>
          <w:lang w:val="en-CA" w:eastAsia="ja-JP"/>
        </w:rPr>
        <w:t>, JCTVC-</w:t>
      </w:r>
      <w:r w:rsidR="00E7794B">
        <w:rPr>
          <w:rFonts w:hint="eastAsia"/>
          <w:lang w:val="en-CA" w:eastAsia="ja-JP"/>
        </w:rPr>
        <w:t>J</w:t>
      </w:r>
      <w:r>
        <w:rPr>
          <w:rFonts w:hint="eastAsia"/>
          <w:lang w:val="en-CA" w:eastAsia="ja-JP"/>
        </w:rPr>
        <w:t xml:space="preserve">1003, </w:t>
      </w:r>
      <w:r w:rsidR="00E7794B">
        <w:rPr>
          <w:rFonts w:hint="eastAsia"/>
          <w:lang w:val="en-CA" w:eastAsia="ja-JP"/>
        </w:rPr>
        <w:t>July</w:t>
      </w:r>
      <w:r>
        <w:rPr>
          <w:rFonts w:hint="eastAsia"/>
          <w:lang w:val="en-CA" w:eastAsia="ja-JP"/>
        </w:rPr>
        <w:t xml:space="preserve"> 2012, </w:t>
      </w:r>
      <w:r w:rsidR="00E7794B">
        <w:rPr>
          <w:rFonts w:hint="eastAsia"/>
          <w:lang w:val="en-CA" w:eastAsia="ja-JP"/>
        </w:rPr>
        <w:t>Stockholm</w:t>
      </w:r>
      <w:r>
        <w:rPr>
          <w:rFonts w:hint="eastAsia"/>
          <w:lang w:val="en-CA" w:eastAsia="ja-JP"/>
        </w:rPr>
        <w:t xml:space="preserve"> Sw</w:t>
      </w:r>
      <w:r w:rsidR="00E7794B">
        <w:rPr>
          <w:rFonts w:hint="eastAsia"/>
          <w:lang w:val="en-CA" w:eastAsia="ja-JP"/>
        </w:rPr>
        <w:t>eden</w:t>
      </w:r>
    </w:p>
    <w:p w:rsidR="00E13577" w:rsidRDefault="00E13577" w:rsidP="009435C3">
      <w:pPr>
        <w:jc w:val="both"/>
        <w:rPr>
          <w:lang w:val="en-CA" w:eastAsia="ja-JP"/>
        </w:rPr>
      </w:pPr>
      <w:r>
        <w:rPr>
          <w:rFonts w:hint="eastAsia"/>
          <w:lang w:val="en-CA" w:eastAsia="ja-JP"/>
        </w:rPr>
        <w:lastRenderedPageBreak/>
        <w:t>[</w:t>
      </w:r>
      <w:r w:rsidR="002B2073">
        <w:rPr>
          <w:rFonts w:hint="eastAsia"/>
          <w:lang w:val="en-CA" w:eastAsia="ja-JP"/>
        </w:rPr>
        <w:t>4] Pr</w:t>
      </w:r>
      <w:r w:rsidRPr="00E13577">
        <w:rPr>
          <w:lang w:val="en-CA" w:eastAsia="ja-JP"/>
        </w:rPr>
        <w:t>oposed Editorial Improvements for High efficiency video coding (HEVC) Text Specification Draft 8</w:t>
      </w:r>
      <w:r>
        <w:rPr>
          <w:rFonts w:hint="eastAsia"/>
          <w:lang w:val="en-CA" w:eastAsia="ja-JP"/>
        </w:rPr>
        <w:t>, JCTVC-K0030, October 2012, Shanghai China</w:t>
      </w:r>
    </w:p>
    <w:p w:rsidR="009435C3" w:rsidRPr="005B217D" w:rsidRDefault="009435C3" w:rsidP="009435C3">
      <w:pPr>
        <w:pStyle w:val="1"/>
        <w:rPr>
          <w:lang w:val="en-CA"/>
        </w:rPr>
      </w:pPr>
      <w:r w:rsidRPr="005B217D">
        <w:rPr>
          <w:lang w:val="en-CA"/>
        </w:rPr>
        <w:t>Patent rights declaration(s)</w:t>
      </w:r>
    </w:p>
    <w:p w:rsidR="007F1F8B" w:rsidRPr="005B217D" w:rsidRDefault="009435C3" w:rsidP="009234A5">
      <w:pPr>
        <w:jc w:val="both"/>
        <w:rPr>
          <w:szCs w:val="22"/>
          <w:lang w:val="en-CA"/>
        </w:rPr>
      </w:pPr>
      <w:r>
        <w:rPr>
          <w:rFonts w:hint="eastAsia"/>
          <w:b/>
          <w:szCs w:val="22"/>
          <w:lang w:val="en-CA" w:eastAsia="ja-JP"/>
        </w:rPr>
        <w:t>FUJITSU LIMITED</w:t>
      </w:r>
      <w:r w:rsidRPr="005B217D">
        <w:rPr>
          <w:b/>
          <w:szCs w:val="22"/>
          <w:lang w:val="en-CA"/>
        </w:rPr>
        <w:t xml:space="preserve"> may have current or pending patent rights relating to the technology described in this contribution and, conditioned on reciprocity, is prepared to grant licenses under reasonable and non-discriminatory terms as necessary for implementation of the resulting ITU-T Recommendation | ISO/IEC International Standard (per box 2 of the ITU-T/ITU-R/ISO/IEC patent statement and licensing declaration form).</w:t>
      </w:r>
    </w:p>
    <w:sectPr w:rsidR="007F1F8B" w:rsidRPr="005B217D" w:rsidSect="00A01439">
      <w:footerReference w:type="default" r:id="rId33"/>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4702C" w:rsidRDefault="00D4702C">
      <w:r>
        <w:separator/>
      </w:r>
    </w:p>
  </w:endnote>
  <w:endnote w:type="continuationSeparator" w:id="0">
    <w:p w:rsidR="00D4702C" w:rsidRDefault="00D470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Bold">
    <w:altName w:val="Times New Roman"/>
    <w:panose1 w:val="02020803070505020304"/>
    <w:charset w:val="00"/>
    <w:family w:val="roman"/>
    <w:notTrueType/>
    <w:pitch w:val="default"/>
    <w:sig w:usb0="00000003" w:usb1="00000000" w:usb2="00000000" w:usb3="00000000" w:csb0="00000001" w:csb1="00000000"/>
  </w:font>
  <w:font w:name="ＭＳ 明朝">
    <w:altName w:val="MS Mincho"/>
    <w:panose1 w:val="02020609040205080304"/>
    <w:charset w:val="80"/>
    <w:family w:val="roma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algun Gothic">
    <w:panose1 w:val="020B0503020000020004"/>
    <w:charset w:val="81"/>
    <w:family w:val="swiss"/>
    <w:pitch w:val="variable"/>
    <w:sig w:usb0="900002AF" w:usb1="09D77CFB" w:usb2="00000012" w:usb3="00000000" w:csb0="00080001" w:csb1="00000000"/>
  </w:font>
  <w:font w:name="Times">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ＭＳ ゴシック">
    <w:altName w:val="MS Gothic"/>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15B6" w:rsidRDefault="00C215B6" w:rsidP="00D55942">
    <w:pPr>
      <w:pStyle w:val="a4"/>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sidR="00ED0289">
      <w:rPr>
        <w:rStyle w:val="a5"/>
      </w:rPr>
      <w:fldChar w:fldCharType="begin"/>
    </w:r>
    <w:r>
      <w:rPr>
        <w:rStyle w:val="a5"/>
      </w:rPr>
      <w:instrText xml:space="preserve"> PAGE </w:instrText>
    </w:r>
    <w:r w:rsidR="00ED0289">
      <w:rPr>
        <w:rStyle w:val="a5"/>
      </w:rPr>
      <w:fldChar w:fldCharType="separate"/>
    </w:r>
    <w:r w:rsidR="00657468">
      <w:rPr>
        <w:rStyle w:val="a5"/>
        <w:noProof/>
      </w:rPr>
      <w:t>21</w:t>
    </w:r>
    <w:r w:rsidR="00ED0289">
      <w:rPr>
        <w:rStyle w:val="a5"/>
      </w:rPr>
      <w:fldChar w:fldCharType="end"/>
    </w:r>
    <w:r>
      <w:rPr>
        <w:rStyle w:val="a5"/>
      </w:rPr>
      <w:tab/>
      <w:t xml:space="preserve">Date Saved: </w:t>
    </w:r>
    <w:r w:rsidR="00ED0289">
      <w:rPr>
        <w:rStyle w:val="a5"/>
      </w:rPr>
      <w:fldChar w:fldCharType="begin"/>
    </w:r>
    <w:r>
      <w:rPr>
        <w:rStyle w:val="a5"/>
      </w:rPr>
      <w:instrText xml:space="preserve"> SAVEDATE  \@ "yyyy-MM-dd"  \* MERGEFORMAT </w:instrText>
    </w:r>
    <w:r w:rsidR="00ED0289">
      <w:rPr>
        <w:rStyle w:val="a5"/>
      </w:rPr>
      <w:fldChar w:fldCharType="separate"/>
    </w:r>
    <w:ins w:id="314" w:author="kazui" w:date="2012-10-01T17:12:00Z">
      <w:r w:rsidR="00326DFB">
        <w:rPr>
          <w:rStyle w:val="a5"/>
          <w:noProof/>
        </w:rPr>
        <w:t>2012-09-26</w:t>
      </w:r>
    </w:ins>
    <w:del w:id="315" w:author="kazui" w:date="2012-10-01T17:12:00Z">
      <w:r w:rsidR="004E04D4" w:rsidDel="00326DFB">
        <w:rPr>
          <w:rStyle w:val="a5"/>
          <w:noProof/>
        </w:rPr>
        <w:delText>2012-09-25</w:delText>
      </w:r>
    </w:del>
    <w:r w:rsidR="00ED0289">
      <w:rPr>
        <w:rStyle w:val="a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4702C" w:rsidRDefault="00D4702C">
      <w:r>
        <w:separator/>
      </w:r>
    </w:p>
  </w:footnote>
  <w:footnote w:type="continuationSeparator" w:id="0">
    <w:p w:rsidR="00D4702C" w:rsidRDefault="00D4702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B88A0226"/>
    <w:lvl w:ilvl="0">
      <w:numFmt w:val="decimal"/>
      <w:lvlText w:val="*"/>
      <w:lvlJc w:val="left"/>
    </w:lvl>
  </w:abstractNum>
  <w:abstractNum w:abstractNumId="1">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3B80C58"/>
    <w:multiLevelType w:val="multilevel"/>
    <w:tmpl w:val="04090025"/>
    <w:lvl w:ilvl="0">
      <w:start w:val="1"/>
      <w:numFmt w:val="decimal"/>
      <w:pStyle w:val="1"/>
      <w:lvlText w:val="%1"/>
      <w:lvlJc w:val="left"/>
      <w:pPr>
        <w:ind w:left="432" w:hanging="432"/>
      </w:pPr>
    </w:lvl>
    <w:lvl w:ilvl="1">
      <w:start w:val="1"/>
      <w:numFmt w:val="decimal"/>
      <w:pStyle w:val="2"/>
      <w:lvlText w:val="%1.%2"/>
      <w:lvlJc w:val="left"/>
      <w:pPr>
        <w:ind w:left="576" w:hanging="576"/>
      </w:p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lvlText w:val="%1.%2.%3.%4.%5.%6.%7.%8.%9"/>
      <w:lvlJc w:val="left"/>
      <w:pPr>
        <w:ind w:left="1584" w:hanging="1584"/>
      </w:pPr>
    </w:lvl>
  </w:abstractNum>
  <w:abstractNum w:abstractNumId="5">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A0331C6"/>
    <w:multiLevelType w:val="hybridMultilevel"/>
    <w:tmpl w:val="7B889088"/>
    <w:lvl w:ilvl="0" w:tplc="04090009">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nsid w:val="48BA3CAB"/>
    <w:multiLevelType w:val="hybridMultilevel"/>
    <w:tmpl w:val="76C6090E"/>
    <w:lvl w:ilvl="0" w:tplc="04090009">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5EF70699"/>
    <w:multiLevelType w:val="hybridMultilevel"/>
    <w:tmpl w:val="22E03BC8"/>
    <w:lvl w:ilvl="0" w:tplc="FFFFFFFF">
      <w:start w:val="5"/>
      <w:numFmt w:val="bullet"/>
      <w:lvlText w:val="–"/>
      <w:lvlJc w:val="left"/>
      <w:pPr>
        <w:tabs>
          <w:tab w:val="num" w:pos="390"/>
        </w:tabs>
        <w:ind w:left="390" w:hanging="390"/>
      </w:pPr>
      <w:rPr>
        <w:rFonts w:ascii="Times New Roman" w:eastAsia="Times New Roman" w:hAnsi="Times New Roman" w:hint="default"/>
      </w:rPr>
    </w:lvl>
    <w:lvl w:ilvl="1" w:tplc="FFFFFFFF">
      <w:start w:val="5"/>
      <w:numFmt w:val="bullet"/>
      <w:lvlText w:val="–"/>
      <w:lvlJc w:val="left"/>
      <w:pPr>
        <w:tabs>
          <w:tab w:val="num" w:pos="1080"/>
        </w:tabs>
        <w:ind w:left="1080" w:hanging="360"/>
      </w:pPr>
      <w:rPr>
        <w:rFonts w:ascii="Times New Roman" w:eastAsia="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12">
    <w:nsid w:val="69505FE8"/>
    <w:multiLevelType w:val="hybridMultilevel"/>
    <w:tmpl w:val="1F92A70C"/>
    <w:lvl w:ilvl="0" w:tplc="04090009">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
    <w:nsid w:val="69971076"/>
    <w:multiLevelType w:val="hybridMultilevel"/>
    <w:tmpl w:val="646E2CA0"/>
    <w:lvl w:ilvl="0" w:tplc="04090009">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nsid w:val="6C1F3634"/>
    <w:multiLevelType w:val="hybridMultilevel"/>
    <w:tmpl w:val="2904D0B8"/>
    <w:lvl w:ilvl="0" w:tplc="CCE27728">
      <w:start w:val="1"/>
      <w:numFmt w:val="bullet"/>
      <w:lvlText w:val="–"/>
      <w:lvlJc w:val="left"/>
      <w:pPr>
        <w:ind w:left="640" w:hanging="420"/>
      </w:pPr>
      <w:rPr>
        <w:rFonts w:ascii="Courier New" w:hAnsi="Courier New" w:hint="default"/>
      </w:rPr>
    </w:lvl>
    <w:lvl w:ilvl="1" w:tplc="0409000B" w:tentative="1">
      <w:start w:val="1"/>
      <w:numFmt w:val="bullet"/>
      <w:lvlText w:val=""/>
      <w:lvlJc w:val="left"/>
      <w:pPr>
        <w:ind w:left="1060" w:hanging="420"/>
      </w:pPr>
      <w:rPr>
        <w:rFonts w:ascii="Wingdings" w:hAnsi="Wingdings" w:hint="default"/>
      </w:rPr>
    </w:lvl>
    <w:lvl w:ilvl="2" w:tplc="0409000D" w:tentative="1">
      <w:start w:val="1"/>
      <w:numFmt w:val="bullet"/>
      <w:lvlText w:val=""/>
      <w:lvlJc w:val="left"/>
      <w:pPr>
        <w:ind w:left="1480" w:hanging="420"/>
      </w:pPr>
      <w:rPr>
        <w:rFonts w:ascii="Wingdings" w:hAnsi="Wingdings" w:hint="default"/>
      </w:rPr>
    </w:lvl>
    <w:lvl w:ilvl="3" w:tplc="04090001" w:tentative="1">
      <w:start w:val="1"/>
      <w:numFmt w:val="bullet"/>
      <w:lvlText w:val=""/>
      <w:lvlJc w:val="left"/>
      <w:pPr>
        <w:ind w:left="1900" w:hanging="420"/>
      </w:pPr>
      <w:rPr>
        <w:rFonts w:ascii="Wingdings" w:hAnsi="Wingdings" w:hint="default"/>
      </w:rPr>
    </w:lvl>
    <w:lvl w:ilvl="4" w:tplc="0409000B" w:tentative="1">
      <w:start w:val="1"/>
      <w:numFmt w:val="bullet"/>
      <w:lvlText w:val=""/>
      <w:lvlJc w:val="left"/>
      <w:pPr>
        <w:ind w:left="2320" w:hanging="420"/>
      </w:pPr>
      <w:rPr>
        <w:rFonts w:ascii="Wingdings" w:hAnsi="Wingdings" w:hint="default"/>
      </w:rPr>
    </w:lvl>
    <w:lvl w:ilvl="5" w:tplc="0409000D" w:tentative="1">
      <w:start w:val="1"/>
      <w:numFmt w:val="bullet"/>
      <w:lvlText w:val=""/>
      <w:lvlJc w:val="left"/>
      <w:pPr>
        <w:ind w:left="2740" w:hanging="420"/>
      </w:pPr>
      <w:rPr>
        <w:rFonts w:ascii="Wingdings" w:hAnsi="Wingdings" w:hint="default"/>
      </w:rPr>
    </w:lvl>
    <w:lvl w:ilvl="6" w:tplc="04090001" w:tentative="1">
      <w:start w:val="1"/>
      <w:numFmt w:val="bullet"/>
      <w:lvlText w:val=""/>
      <w:lvlJc w:val="left"/>
      <w:pPr>
        <w:ind w:left="3160" w:hanging="420"/>
      </w:pPr>
      <w:rPr>
        <w:rFonts w:ascii="Wingdings" w:hAnsi="Wingdings" w:hint="default"/>
      </w:rPr>
    </w:lvl>
    <w:lvl w:ilvl="7" w:tplc="0409000B" w:tentative="1">
      <w:start w:val="1"/>
      <w:numFmt w:val="bullet"/>
      <w:lvlText w:val=""/>
      <w:lvlJc w:val="left"/>
      <w:pPr>
        <w:ind w:left="3580" w:hanging="420"/>
      </w:pPr>
      <w:rPr>
        <w:rFonts w:ascii="Wingdings" w:hAnsi="Wingdings" w:hint="default"/>
      </w:rPr>
    </w:lvl>
    <w:lvl w:ilvl="8" w:tplc="0409000D" w:tentative="1">
      <w:start w:val="1"/>
      <w:numFmt w:val="bullet"/>
      <w:lvlText w:val=""/>
      <w:lvlJc w:val="left"/>
      <w:pPr>
        <w:ind w:left="4000" w:hanging="420"/>
      </w:pPr>
      <w:rPr>
        <w:rFonts w:ascii="Wingdings" w:hAnsi="Wingdings" w:hint="default"/>
      </w:rPr>
    </w:lvl>
  </w:abstractNum>
  <w:abstractNum w:abstractNumId="15">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16">
    <w:nsid w:val="6E4C1C3B"/>
    <w:multiLevelType w:val="multilevel"/>
    <w:tmpl w:val="C4EE8FEA"/>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1"/>
      <w:numFmt w:val="decimal"/>
      <w:lvlText w:val="%1.%2"/>
      <w:lvlJc w:val="left"/>
      <w:pPr>
        <w:tabs>
          <w:tab w:val="num" w:pos="10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7">
    <w:nsid w:val="7C6744D2"/>
    <w:multiLevelType w:val="hybridMultilevel"/>
    <w:tmpl w:val="ED6A96FE"/>
    <w:lvl w:ilvl="0" w:tplc="04090009">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5"/>
  </w:num>
  <w:num w:numId="3">
    <w:abstractNumId w:val="10"/>
  </w:num>
  <w:num w:numId="4">
    <w:abstractNumId w:val="8"/>
  </w:num>
  <w:num w:numId="5">
    <w:abstractNumId w:val="9"/>
  </w:num>
  <w:num w:numId="6">
    <w:abstractNumId w:val="4"/>
  </w:num>
  <w:num w:numId="7">
    <w:abstractNumId w:val="5"/>
  </w:num>
  <w:num w:numId="8">
    <w:abstractNumId w:val="4"/>
  </w:num>
  <w:num w:numId="9">
    <w:abstractNumId w:val="1"/>
  </w:num>
  <w:num w:numId="10">
    <w:abstractNumId w:val="3"/>
  </w:num>
  <w:num w:numId="11">
    <w:abstractNumId w:val="2"/>
  </w:num>
  <w:num w:numId="12">
    <w:abstractNumId w:val="14"/>
  </w:num>
  <w:num w:numId="13">
    <w:abstractNumId w:val="16"/>
  </w:num>
  <w:num w:numId="14">
    <w:abstractNumId w:val="11"/>
  </w:num>
  <w:num w:numId="15">
    <w:abstractNumId w:val="7"/>
  </w:num>
  <w:num w:numId="1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3"/>
  </w:num>
  <w:num w:numId="18">
    <w:abstractNumId w:val="17"/>
  </w:num>
  <w:num w:numId="19">
    <w:abstractNumId w:val="6"/>
  </w:num>
  <w:num w:numId="2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rawingGridHorizontalSpacing w:val="120"/>
  <w:drawingGridVerticalSpacing w:val="120"/>
  <w:displayVerticalDrawingGridEvery w:val="0"/>
  <w:doNotUseMarginsForDrawingGridOrigin/>
  <w:noPunctuationKerning/>
  <w:characterSpacingControl w:val="doNotCompres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2"/>
  </w:compat>
  <w:rsids>
    <w:rsidRoot w:val="006C5D39"/>
    <w:rsid w:val="0000708F"/>
    <w:rsid w:val="0004030A"/>
    <w:rsid w:val="000458BC"/>
    <w:rsid w:val="00045C41"/>
    <w:rsid w:val="00046C03"/>
    <w:rsid w:val="00051712"/>
    <w:rsid w:val="0007614F"/>
    <w:rsid w:val="000B16C9"/>
    <w:rsid w:val="000B1C6B"/>
    <w:rsid w:val="000B4FF9"/>
    <w:rsid w:val="000C09AC"/>
    <w:rsid w:val="000D30F5"/>
    <w:rsid w:val="000D78F3"/>
    <w:rsid w:val="000E00F3"/>
    <w:rsid w:val="000E0321"/>
    <w:rsid w:val="000F01A2"/>
    <w:rsid w:val="000F158C"/>
    <w:rsid w:val="000F5946"/>
    <w:rsid w:val="00102F3D"/>
    <w:rsid w:val="00103047"/>
    <w:rsid w:val="00124E38"/>
    <w:rsid w:val="0012580B"/>
    <w:rsid w:val="00131F90"/>
    <w:rsid w:val="0013526E"/>
    <w:rsid w:val="001460E6"/>
    <w:rsid w:val="00171371"/>
    <w:rsid w:val="00175A24"/>
    <w:rsid w:val="001769D3"/>
    <w:rsid w:val="00187E58"/>
    <w:rsid w:val="001A231C"/>
    <w:rsid w:val="001A297E"/>
    <w:rsid w:val="001A368E"/>
    <w:rsid w:val="001A7329"/>
    <w:rsid w:val="001B4E28"/>
    <w:rsid w:val="001C3525"/>
    <w:rsid w:val="001D1BD2"/>
    <w:rsid w:val="001D6D45"/>
    <w:rsid w:val="001E02BE"/>
    <w:rsid w:val="001E3B37"/>
    <w:rsid w:val="001F2594"/>
    <w:rsid w:val="002055A6"/>
    <w:rsid w:val="00206460"/>
    <w:rsid w:val="002069B4"/>
    <w:rsid w:val="00215DFC"/>
    <w:rsid w:val="00220CB5"/>
    <w:rsid w:val="002212DF"/>
    <w:rsid w:val="00222CD4"/>
    <w:rsid w:val="002264A6"/>
    <w:rsid w:val="00227BA7"/>
    <w:rsid w:val="00234C58"/>
    <w:rsid w:val="00240F46"/>
    <w:rsid w:val="00250651"/>
    <w:rsid w:val="00263398"/>
    <w:rsid w:val="0027226F"/>
    <w:rsid w:val="00275BCF"/>
    <w:rsid w:val="002858C7"/>
    <w:rsid w:val="00292257"/>
    <w:rsid w:val="0029650F"/>
    <w:rsid w:val="002A54E0"/>
    <w:rsid w:val="002B1595"/>
    <w:rsid w:val="002B191D"/>
    <w:rsid w:val="002B2073"/>
    <w:rsid w:val="002C14C7"/>
    <w:rsid w:val="002D0AF6"/>
    <w:rsid w:val="002F164D"/>
    <w:rsid w:val="00306206"/>
    <w:rsid w:val="00317D85"/>
    <w:rsid w:val="00326DFB"/>
    <w:rsid w:val="00327C56"/>
    <w:rsid w:val="003315A1"/>
    <w:rsid w:val="003373EC"/>
    <w:rsid w:val="00342FF4"/>
    <w:rsid w:val="003706CC"/>
    <w:rsid w:val="00377710"/>
    <w:rsid w:val="003A2D8E"/>
    <w:rsid w:val="003C1B10"/>
    <w:rsid w:val="003C20E4"/>
    <w:rsid w:val="003D242F"/>
    <w:rsid w:val="003E6F90"/>
    <w:rsid w:val="003F5D0F"/>
    <w:rsid w:val="00406C6D"/>
    <w:rsid w:val="00414101"/>
    <w:rsid w:val="0042260A"/>
    <w:rsid w:val="00433DDB"/>
    <w:rsid w:val="00434783"/>
    <w:rsid w:val="00437619"/>
    <w:rsid w:val="00472122"/>
    <w:rsid w:val="004A2A63"/>
    <w:rsid w:val="004A3047"/>
    <w:rsid w:val="004B0923"/>
    <w:rsid w:val="004B210C"/>
    <w:rsid w:val="004B223F"/>
    <w:rsid w:val="004B7C95"/>
    <w:rsid w:val="004D405F"/>
    <w:rsid w:val="004E04D4"/>
    <w:rsid w:val="004E4F4F"/>
    <w:rsid w:val="004E6789"/>
    <w:rsid w:val="004F61E3"/>
    <w:rsid w:val="0050468A"/>
    <w:rsid w:val="0051015C"/>
    <w:rsid w:val="00516CF1"/>
    <w:rsid w:val="00531AE9"/>
    <w:rsid w:val="00550A66"/>
    <w:rsid w:val="00567EC7"/>
    <w:rsid w:val="00570013"/>
    <w:rsid w:val="005801A2"/>
    <w:rsid w:val="005952A5"/>
    <w:rsid w:val="005A33A1"/>
    <w:rsid w:val="005B217D"/>
    <w:rsid w:val="005B40B3"/>
    <w:rsid w:val="005C385F"/>
    <w:rsid w:val="005D25DC"/>
    <w:rsid w:val="005E0745"/>
    <w:rsid w:val="005E1AC6"/>
    <w:rsid w:val="005E535D"/>
    <w:rsid w:val="005F4882"/>
    <w:rsid w:val="005F6F1B"/>
    <w:rsid w:val="00624B33"/>
    <w:rsid w:val="00630AA2"/>
    <w:rsid w:val="00646707"/>
    <w:rsid w:val="00657468"/>
    <w:rsid w:val="00662E58"/>
    <w:rsid w:val="00664DCF"/>
    <w:rsid w:val="00675606"/>
    <w:rsid w:val="006A4BD3"/>
    <w:rsid w:val="006C37E3"/>
    <w:rsid w:val="006C5D39"/>
    <w:rsid w:val="006D16F6"/>
    <w:rsid w:val="006D34B6"/>
    <w:rsid w:val="006E2810"/>
    <w:rsid w:val="006E43FD"/>
    <w:rsid w:val="006E5417"/>
    <w:rsid w:val="00704AC3"/>
    <w:rsid w:val="007055EA"/>
    <w:rsid w:val="00712F60"/>
    <w:rsid w:val="00715866"/>
    <w:rsid w:val="00720E3B"/>
    <w:rsid w:val="007211AB"/>
    <w:rsid w:val="007417ED"/>
    <w:rsid w:val="00743383"/>
    <w:rsid w:val="00745F6B"/>
    <w:rsid w:val="0075585E"/>
    <w:rsid w:val="00770571"/>
    <w:rsid w:val="00774DFA"/>
    <w:rsid w:val="007768FF"/>
    <w:rsid w:val="007824D3"/>
    <w:rsid w:val="00793675"/>
    <w:rsid w:val="00796EE3"/>
    <w:rsid w:val="007A5E27"/>
    <w:rsid w:val="007A7D29"/>
    <w:rsid w:val="007B4AB8"/>
    <w:rsid w:val="007F1F8B"/>
    <w:rsid w:val="007F67A1"/>
    <w:rsid w:val="007F7F63"/>
    <w:rsid w:val="00800096"/>
    <w:rsid w:val="00811C05"/>
    <w:rsid w:val="008206C8"/>
    <w:rsid w:val="00874A6C"/>
    <w:rsid w:val="00876C65"/>
    <w:rsid w:val="008A4B4C"/>
    <w:rsid w:val="008C239F"/>
    <w:rsid w:val="008E2BDD"/>
    <w:rsid w:val="008E480C"/>
    <w:rsid w:val="00905A53"/>
    <w:rsid w:val="00907757"/>
    <w:rsid w:val="009212B0"/>
    <w:rsid w:val="009234A5"/>
    <w:rsid w:val="009336F7"/>
    <w:rsid w:val="009374A7"/>
    <w:rsid w:val="009435C3"/>
    <w:rsid w:val="00962E2C"/>
    <w:rsid w:val="00963F79"/>
    <w:rsid w:val="00967B0D"/>
    <w:rsid w:val="0098551D"/>
    <w:rsid w:val="0099513D"/>
    <w:rsid w:val="0099518F"/>
    <w:rsid w:val="009A523D"/>
    <w:rsid w:val="009D474F"/>
    <w:rsid w:val="009E691B"/>
    <w:rsid w:val="009F496B"/>
    <w:rsid w:val="00A01439"/>
    <w:rsid w:val="00A02E61"/>
    <w:rsid w:val="00A05CFF"/>
    <w:rsid w:val="00A21DB4"/>
    <w:rsid w:val="00A35079"/>
    <w:rsid w:val="00A54A7C"/>
    <w:rsid w:val="00A56B97"/>
    <w:rsid w:val="00A6093D"/>
    <w:rsid w:val="00A76A6D"/>
    <w:rsid w:val="00A83253"/>
    <w:rsid w:val="00AA6E84"/>
    <w:rsid w:val="00AC1B5D"/>
    <w:rsid w:val="00AC762E"/>
    <w:rsid w:val="00AE341B"/>
    <w:rsid w:val="00B07CA7"/>
    <w:rsid w:val="00B1279A"/>
    <w:rsid w:val="00B23322"/>
    <w:rsid w:val="00B5222E"/>
    <w:rsid w:val="00B61C96"/>
    <w:rsid w:val="00B73A2A"/>
    <w:rsid w:val="00B94B06"/>
    <w:rsid w:val="00B94C28"/>
    <w:rsid w:val="00BA5250"/>
    <w:rsid w:val="00BC10BA"/>
    <w:rsid w:val="00BC5AFD"/>
    <w:rsid w:val="00C04F43"/>
    <w:rsid w:val="00C0609D"/>
    <w:rsid w:val="00C07923"/>
    <w:rsid w:val="00C115AB"/>
    <w:rsid w:val="00C1442D"/>
    <w:rsid w:val="00C215B6"/>
    <w:rsid w:val="00C30249"/>
    <w:rsid w:val="00C3723B"/>
    <w:rsid w:val="00C5537C"/>
    <w:rsid w:val="00C606C9"/>
    <w:rsid w:val="00C80288"/>
    <w:rsid w:val="00C84003"/>
    <w:rsid w:val="00C90650"/>
    <w:rsid w:val="00C975C8"/>
    <w:rsid w:val="00C97D78"/>
    <w:rsid w:val="00CC2AAE"/>
    <w:rsid w:val="00CC5A42"/>
    <w:rsid w:val="00CD0EAB"/>
    <w:rsid w:val="00CF34DB"/>
    <w:rsid w:val="00CF558F"/>
    <w:rsid w:val="00D01732"/>
    <w:rsid w:val="00D073E2"/>
    <w:rsid w:val="00D07B41"/>
    <w:rsid w:val="00D26E1A"/>
    <w:rsid w:val="00D446EC"/>
    <w:rsid w:val="00D4702C"/>
    <w:rsid w:val="00D51BF0"/>
    <w:rsid w:val="00D55942"/>
    <w:rsid w:val="00D807BF"/>
    <w:rsid w:val="00D82FCC"/>
    <w:rsid w:val="00D87941"/>
    <w:rsid w:val="00DA7887"/>
    <w:rsid w:val="00DB2C26"/>
    <w:rsid w:val="00DC3E66"/>
    <w:rsid w:val="00DD7578"/>
    <w:rsid w:val="00DE1F55"/>
    <w:rsid w:val="00DE51DA"/>
    <w:rsid w:val="00DE6B43"/>
    <w:rsid w:val="00E0068A"/>
    <w:rsid w:val="00E03BE4"/>
    <w:rsid w:val="00E11923"/>
    <w:rsid w:val="00E13577"/>
    <w:rsid w:val="00E262D4"/>
    <w:rsid w:val="00E36250"/>
    <w:rsid w:val="00E54511"/>
    <w:rsid w:val="00E61DAC"/>
    <w:rsid w:val="00E679D1"/>
    <w:rsid w:val="00E72B80"/>
    <w:rsid w:val="00E75FE3"/>
    <w:rsid w:val="00E7794B"/>
    <w:rsid w:val="00E86C4C"/>
    <w:rsid w:val="00EA149F"/>
    <w:rsid w:val="00EB231F"/>
    <w:rsid w:val="00EB5CE9"/>
    <w:rsid w:val="00EB7AB1"/>
    <w:rsid w:val="00ED0289"/>
    <w:rsid w:val="00EE2E79"/>
    <w:rsid w:val="00EF48CC"/>
    <w:rsid w:val="00F73032"/>
    <w:rsid w:val="00F82B39"/>
    <w:rsid w:val="00F842DE"/>
    <w:rsid w:val="00F848FC"/>
    <w:rsid w:val="00F867EE"/>
    <w:rsid w:val="00F9282A"/>
    <w:rsid w:val="00F96BAD"/>
    <w:rsid w:val="00FB0E84"/>
    <w:rsid w:val="00FC08CF"/>
    <w:rsid w:val="00FD01C2"/>
    <w:rsid w:val="00FF0CE3"/>
    <w:rsid w:val="00FF288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City"/>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lang w:val="en-US" w:eastAsia="ja-JP"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lang w:eastAsia="en-US"/>
    </w:rPr>
  </w:style>
  <w:style w:type="paragraph" w:styleId="1">
    <w:name w:val="heading 1"/>
    <w:basedOn w:val="a"/>
    <w:next w:val="a"/>
    <w:qFormat/>
    <w:rsid w:val="00E11923"/>
    <w:pPr>
      <w:keepNext/>
      <w:numPr>
        <w:numId w:val="6"/>
      </w:numPr>
      <w:spacing w:before="240" w:after="60"/>
      <w:ind w:left="360" w:hanging="360"/>
      <w:outlineLvl w:val="0"/>
    </w:pPr>
    <w:rPr>
      <w:rFonts w:cs="Arial"/>
      <w:b/>
      <w:bCs/>
      <w:kern w:val="32"/>
      <w:sz w:val="32"/>
      <w:szCs w:val="32"/>
    </w:rPr>
  </w:style>
  <w:style w:type="paragraph" w:styleId="2">
    <w:name w:val="heading 2"/>
    <w:basedOn w:val="a"/>
    <w:next w:val="a"/>
    <w:link w:val="20"/>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3">
    <w:name w:val="heading 3"/>
    <w:basedOn w:val="a"/>
    <w:next w:val="a"/>
    <w:link w:val="30"/>
    <w:qFormat/>
    <w:rsid w:val="002B191D"/>
    <w:pPr>
      <w:keepNext/>
      <w:numPr>
        <w:ilvl w:val="2"/>
        <w:numId w:val="6"/>
      </w:numPr>
      <w:spacing w:before="240" w:after="60"/>
      <w:outlineLvl w:val="2"/>
    </w:pPr>
    <w:rPr>
      <w:b/>
      <w:bCs/>
      <w:sz w:val="26"/>
      <w:szCs w:val="26"/>
    </w:rPr>
  </w:style>
  <w:style w:type="paragraph" w:styleId="4">
    <w:name w:val="heading 4"/>
    <w:basedOn w:val="a"/>
    <w:next w:val="a"/>
    <w:link w:val="40"/>
    <w:qFormat/>
    <w:rsid w:val="000E00F3"/>
    <w:pPr>
      <w:keepNext/>
      <w:numPr>
        <w:ilvl w:val="3"/>
        <w:numId w:val="6"/>
      </w:numPr>
      <w:spacing w:before="240" w:after="60"/>
      <w:ind w:left="1080" w:hanging="1080"/>
      <w:outlineLvl w:val="3"/>
    </w:pPr>
    <w:rPr>
      <w:b/>
      <w:bCs/>
      <w:sz w:val="28"/>
      <w:szCs w:val="28"/>
    </w:rPr>
  </w:style>
  <w:style w:type="paragraph" w:styleId="5">
    <w:name w:val="heading 5"/>
    <w:basedOn w:val="a"/>
    <w:next w:val="a"/>
    <w:link w:val="50"/>
    <w:qFormat/>
    <w:rsid w:val="000E00F3"/>
    <w:pPr>
      <w:keepNext/>
      <w:numPr>
        <w:ilvl w:val="4"/>
        <w:numId w:val="6"/>
      </w:numPr>
      <w:spacing w:before="240" w:after="60"/>
      <w:ind w:left="1080" w:hanging="1080"/>
      <w:outlineLvl w:val="4"/>
    </w:pPr>
    <w:rPr>
      <w:b/>
      <w:bCs/>
      <w:i/>
      <w:iCs/>
      <w:sz w:val="26"/>
      <w:szCs w:val="26"/>
    </w:rPr>
  </w:style>
  <w:style w:type="paragraph" w:styleId="6">
    <w:name w:val="heading 6"/>
    <w:basedOn w:val="a"/>
    <w:next w:val="a"/>
    <w:link w:val="60"/>
    <w:qFormat/>
    <w:rsid w:val="000E00F3"/>
    <w:pPr>
      <w:keepNext/>
      <w:numPr>
        <w:ilvl w:val="5"/>
        <w:numId w:val="6"/>
      </w:numPr>
      <w:spacing w:before="240" w:after="60"/>
      <w:ind w:left="1080" w:hanging="1080"/>
      <w:outlineLvl w:val="5"/>
    </w:pPr>
    <w:rPr>
      <w:b/>
      <w:bCs/>
      <w:szCs w:val="22"/>
    </w:rPr>
  </w:style>
  <w:style w:type="paragraph" w:styleId="7">
    <w:name w:val="heading 7"/>
    <w:basedOn w:val="a"/>
    <w:next w:val="a"/>
    <w:link w:val="70"/>
    <w:qFormat/>
    <w:rsid w:val="000E00F3"/>
    <w:pPr>
      <w:keepNext/>
      <w:numPr>
        <w:ilvl w:val="6"/>
        <w:numId w:val="6"/>
      </w:numPr>
      <w:spacing w:before="240" w:after="60"/>
      <w:ind w:left="1440" w:hanging="1440"/>
      <w:outlineLvl w:val="6"/>
    </w:pPr>
    <w:rPr>
      <w:sz w:val="24"/>
      <w:szCs w:val="24"/>
    </w:rPr>
  </w:style>
  <w:style w:type="paragraph" w:styleId="8">
    <w:name w:val="heading 8"/>
    <w:basedOn w:val="a"/>
    <w:next w:val="a"/>
    <w:link w:val="80"/>
    <w:qFormat/>
    <w:rsid w:val="000E00F3"/>
    <w:pPr>
      <w:keepNext/>
      <w:numPr>
        <w:ilvl w:val="7"/>
        <w:numId w:val="6"/>
      </w:numPr>
      <w:tabs>
        <w:tab w:val="left" w:pos="1800"/>
      </w:tabs>
      <w:spacing w:before="240" w:after="60"/>
      <w:ind w:left="1800" w:hanging="1800"/>
      <w:outlineLvl w:val="7"/>
    </w:pPr>
    <w:rPr>
      <w:i/>
      <w:iCs/>
      <w:sz w:val="24"/>
      <w:szCs w:val="24"/>
    </w:rPr>
  </w:style>
  <w:style w:type="paragraph" w:styleId="9">
    <w:name w:val="heading 9"/>
    <w:basedOn w:val="a"/>
    <w:next w:val="a"/>
    <w:link w:val="90"/>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rsid w:val="009E691B"/>
    <w:pPr>
      <w:tabs>
        <w:tab w:val="center" w:pos="4320"/>
        <w:tab w:val="right" w:pos="8640"/>
      </w:tabs>
    </w:pPr>
  </w:style>
  <w:style w:type="paragraph" w:styleId="a4">
    <w:name w:val="footer"/>
    <w:basedOn w:val="a"/>
    <w:rsid w:val="009E691B"/>
    <w:pPr>
      <w:tabs>
        <w:tab w:val="center" w:pos="4320"/>
        <w:tab w:val="right" w:pos="8640"/>
      </w:tabs>
    </w:pPr>
  </w:style>
  <w:style w:type="character" w:styleId="a5">
    <w:name w:val="page number"/>
    <w:basedOn w:val="a0"/>
    <w:rsid w:val="009E691B"/>
  </w:style>
  <w:style w:type="character" w:styleId="a6">
    <w:name w:val="Hyperlink"/>
    <w:rsid w:val="0012580B"/>
    <w:rPr>
      <w:color w:val="0000FF"/>
      <w:u w:val="single"/>
    </w:rPr>
  </w:style>
  <w:style w:type="paragraph" w:styleId="a7">
    <w:name w:val="Balloon Text"/>
    <w:basedOn w:val="a"/>
    <w:semiHidden/>
    <w:rsid w:val="009336F7"/>
    <w:rPr>
      <w:rFonts w:ascii="Tahoma" w:hAnsi="Tahoma" w:cs="Tahoma"/>
      <w:sz w:val="16"/>
      <w:szCs w:val="16"/>
    </w:rPr>
  </w:style>
  <w:style w:type="character" w:customStyle="1" w:styleId="20">
    <w:name w:val="見出し 2 (文字)"/>
    <w:link w:val="2"/>
    <w:rsid w:val="00E11923"/>
    <w:rPr>
      <w:b/>
      <w:bCs/>
      <w:i/>
      <w:iCs/>
      <w:sz w:val="28"/>
      <w:szCs w:val="28"/>
      <w:lang w:eastAsia="en-US"/>
    </w:rPr>
  </w:style>
  <w:style w:type="character" w:customStyle="1" w:styleId="30">
    <w:name w:val="見出し 3 (文字)"/>
    <w:link w:val="3"/>
    <w:rsid w:val="002B191D"/>
    <w:rPr>
      <w:b/>
      <w:bCs/>
      <w:sz w:val="26"/>
      <w:szCs w:val="26"/>
      <w:lang w:eastAsia="en-US"/>
    </w:rPr>
  </w:style>
  <w:style w:type="character" w:customStyle="1" w:styleId="40">
    <w:name w:val="見出し 4 (文字)"/>
    <w:link w:val="4"/>
    <w:rsid w:val="000E00F3"/>
    <w:rPr>
      <w:b/>
      <w:bCs/>
      <w:sz w:val="28"/>
      <w:szCs w:val="28"/>
      <w:lang w:eastAsia="en-US"/>
    </w:rPr>
  </w:style>
  <w:style w:type="character" w:customStyle="1" w:styleId="50">
    <w:name w:val="見出し 5 (文字)"/>
    <w:link w:val="5"/>
    <w:rsid w:val="000E00F3"/>
    <w:rPr>
      <w:b/>
      <w:bCs/>
      <w:i/>
      <w:iCs/>
      <w:sz w:val="26"/>
      <w:szCs w:val="26"/>
      <w:lang w:eastAsia="en-US"/>
    </w:rPr>
  </w:style>
  <w:style w:type="character" w:customStyle="1" w:styleId="60">
    <w:name w:val="見出し 6 (文字)"/>
    <w:link w:val="6"/>
    <w:rsid w:val="000E00F3"/>
    <w:rPr>
      <w:b/>
      <w:bCs/>
      <w:sz w:val="22"/>
      <w:szCs w:val="22"/>
      <w:lang w:eastAsia="en-US"/>
    </w:rPr>
  </w:style>
  <w:style w:type="character" w:customStyle="1" w:styleId="70">
    <w:name w:val="見出し 7 (文字)"/>
    <w:link w:val="7"/>
    <w:rsid w:val="000E00F3"/>
    <w:rPr>
      <w:sz w:val="24"/>
      <w:szCs w:val="24"/>
      <w:lang w:eastAsia="en-US"/>
    </w:rPr>
  </w:style>
  <w:style w:type="character" w:customStyle="1" w:styleId="80">
    <w:name w:val="見出し 8 (文字)"/>
    <w:link w:val="8"/>
    <w:rsid w:val="000E00F3"/>
    <w:rPr>
      <w:i/>
      <w:iCs/>
      <w:sz w:val="24"/>
      <w:szCs w:val="24"/>
      <w:lang w:eastAsia="en-US"/>
    </w:rPr>
  </w:style>
  <w:style w:type="character" w:customStyle="1" w:styleId="90">
    <w:name w:val="見出し 9 (文字)"/>
    <w:link w:val="9"/>
    <w:rsid w:val="000E00F3"/>
    <w:rPr>
      <w:b/>
      <w:sz w:val="22"/>
      <w:szCs w:val="22"/>
      <w:lang w:eastAsia="en-US"/>
    </w:rPr>
  </w:style>
  <w:style w:type="character" w:styleId="a8">
    <w:name w:val="FollowedHyperlink"/>
    <w:rsid w:val="003373EC"/>
    <w:rPr>
      <w:color w:val="800080"/>
      <w:u w:val="single"/>
    </w:rPr>
  </w:style>
  <w:style w:type="paragraph" w:customStyle="1" w:styleId="StyleHeading1Justified">
    <w:name w:val="Style Heading 1 + Justified"/>
    <w:basedOn w:val="1"/>
    <w:rsid w:val="002B191D"/>
    <w:pPr>
      <w:jc w:val="both"/>
    </w:pPr>
    <w:rPr>
      <w:rFonts w:ascii="Times New Roman Bold" w:hAnsi="Times New Roman Bold" w:cs="Times New Roman"/>
      <w:szCs w:val="20"/>
    </w:rPr>
  </w:style>
  <w:style w:type="paragraph" w:styleId="a9">
    <w:name w:val="Document Map"/>
    <w:basedOn w:val="a"/>
    <w:link w:val="aa"/>
    <w:rsid w:val="00E11923"/>
    <w:rPr>
      <w:rFonts w:ascii="Tahoma" w:hAnsi="Tahoma" w:cs="Tahoma"/>
      <w:sz w:val="16"/>
      <w:szCs w:val="16"/>
    </w:rPr>
  </w:style>
  <w:style w:type="character" w:customStyle="1" w:styleId="aa">
    <w:name w:val="見出しマップ (文字)"/>
    <w:link w:val="a9"/>
    <w:rsid w:val="00E11923"/>
    <w:rPr>
      <w:rFonts w:ascii="Tahoma" w:hAnsi="Tahoma" w:cs="Tahoma"/>
      <w:sz w:val="16"/>
      <w:szCs w:val="16"/>
      <w:lang w:eastAsia="en-US"/>
    </w:rPr>
  </w:style>
  <w:style w:type="paragraph" w:customStyle="1" w:styleId="tableheading">
    <w:name w:val="table heading"/>
    <w:basedOn w:val="a"/>
    <w:rsid w:val="00DD7578"/>
    <w:pPr>
      <w:keepNext/>
      <w:keepLines/>
      <w:tabs>
        <w:tab w:val="clear" w:pos="360"/>
        <w:tab w:val="clear" w:pos="720"/>
        <w:tab w:val="clear" w:pos="1080"/>
        <w:tab w:val="clear" w:pos="1440"/>
      </w:tabs>
      <w:spacing w:before="0" w:after="60"/>
      <w:jc w:val="both"/>
    </w:pPr>
    <w:rPr>
      <w:rFonts w:eastAsia="Malgun Gothic"/>
      <w:b/>
      <w:bCs/>
      <w:sz w:val="20"/>
      <w:lang w:val="en-GB"/>
    </w:rPr>
  </w:style>
  <w:style w:type="paragraph" w:customStyle="1" w:styleId="tablecell">
    <w:name w:val="table cell"/>
    <w:basedOn w:val="a"/>
    <w:rsid w:val="00DD7578"/>
    <w:pPr>
      <w:keepNext/>
      <w:keepLines/>
      <w:tabs>
        <w:tab w:val="clear" w:pos="360"/>
        <w:tab w:val="clear" w:pos="720"/>
        <w:tab w:val="clear" w:pos="1080"/>
        <w:tab w:val="clear" w:pos="1440"/>
      </w:tabs>
      <w:spacing w:before="0" w:after="60"/>
      <w:jc w:val="both"/>
    </w:pPr>
    <w:rPr>
      <w:rFonts w:eastAsia="Malgun Gothic"/>
      <w:sz w:val="20"/>
      <w:lang w:val="en-GB"/>
    </w:rPr>
  </w:style>
  <w:style w:type="paragraph" w:customStyle="1" w:styleId="tablesyntax">
    <w:name w:val="table syntax"/>
    <w:basedOn w:val="a"/>
    <w:link w:val="tablesyntaxChar"/>
    <w:rsid w:val="00DD7578"/>
    <w:pPr>
      <w:keepNext/>
      <w:keepLines/>
      <w:tabs>
        <w:tab w:val="clear" w:pos="360"/>
        <w:tab w:val="clear" w:pos="720"/>
        <w:tab w:val="clear" w:pos="1440"/>
        <w:tab w:val="left" w:pos="216"/>
        <w:tab w:val="left" w:pos="432"/>
        <w:tab w:val="left" w:pos="648"/>
        <w:tab w:val="left" w:pos="864"/>
        <w:tab w:val="left" w:pos="1296"/>
        <w:tab w:val="left" w:pos="1512"/>
        <w:tab w:val="left" w:pos="1728"/>
        <w:tab w:val="left" w:pos="1944"/>
        <w:tab w:val="left" w:pos="2160"/>
      </w:tabs>
      <w:spacing w:before="0"/>
    </w:pPr>
    <w:rPr>
      <w:rFonts w:ascii="Times" w:eastAsia="Malgun Gothic" w:hAnsi="Times"/>
      <w:sz w:val="20"/>
      <w:lang w:val="en-GB"/>
    </w:rPr>
  </w:style>
  <w:style w:type="character" w:customStyle="1" w:styleId="tablesyntaxChar">
    <w:name w:val="table syntax Char"/>
    <w:link w:val="tablesyntax"/>
    <w:locked/>
    <w:rsid w:val="00DD7578"/>
    <w:rPr>
      <w:rFonts w:ascii="Times" w:eastAsia="Malgun Gothic" w:hAnsi="Times"/>
      <w:lang w:val="en-GB" w:eastAsia="en-US"/>
    </w:rPr>
  </w:style>
  <w:style w:type="paragraph" w:styleId="ab">
    <w:name w:val="caption"/>
    <w:basedOn w:val="a"/>
    <w:next w:val="a"/>
    <w:unhideWhenUsed/>
    <w:qFormat/>
    <w:rsid w:val="00AC1B5D"/>
    <w:rPr>
      <w:rFonts w:eastAsia="ＭＳ 明朝"/>
      <w:b/>
      <w:bCs/>
      <w:sz w:val="21"/>
      <w:szCs w:val="21"/>
    </w:rPr>
  </w:style>
  <w:style w:type="paragraph" w:customStyle="1" w:styleId="Equation">
    <w:name w:val="Equation"/>
    <w:basedOn w:val="a"/>
    <w:uiPriority w:val="99"/>
    <w:rsid w:val="002858C7"/>
    <w:pPr>
      <w:tabs>
        <w:tab w:val="clear" w:pos="360"/>
        <w:tab w:val="clear" w:pos="720"/>
        <w:tab w:val="clear" w:pos="1080"/>
        <w:tab w:val="clear" w:pos="1440"/>
        <w:tab w:val="left" w:pos="794"/>
        <w:tab w:val="left" w:pos="1588"/>
        <w:tab w:val="center" w:pos="4849"/>
        <w:tab w:val="right" w:pos="9696"/>
      </w:tabs>
      <w:spacing w:before="193" w:after="240"/>
    </w:pPr>
    <w:rPr>
      <w:rFonts w:eastAsia="Malgun Gothic"/>
      <w:szCs w:val="22"/>
      <w:lang w:val="en-GB"/>
    </w:rPr>
  </w:style>
  <w:style w:type="paragraph" w:customStyle="1" w:styleId="Note1">
    <w:name w:val="Note 1"/>
    <w:basedOn w:val="a"/>
    <w:rsid w:val="002858C7"/>
    <w:pPr>
      <w:tabs>
        <w:tab w:val="clear" w:pos="360"/>
        <w:tab w:val="clear" w:pos="720"/>
        <w:tab w:val="clear" w:pos="1080"/>
        <w:tab w:val="clear" w:pos="1440"/>
      </w:tabs>
      <w:spacing w:before="60"/>
      <w:ind w:left="288"/>
      <w:jc w:val="both"/>
    </w:pPr>
    <w:rPr>
      <w:rFonts w:eastAsia="Malgun Gothic"/>
      <w:sz w:val="18"/>
      <w:szCs w:val="18"/>
      <w:lang w:val="en-GB"/>
    </w:rPr>
  </w:style>
  <w:style w:type="paragraph" w:styleId="ac">
    <w:name w:val="List Paragraph"/>
    <w:basedOn w:val="a"/>
    <w:uiPriority w:val="34"/>
    <w:qFormat/>
    <w:rsid w:val="002B2073"/>
    <w:pPr>
      <w:ind w:leftChars="400" w:left="840"/>
    </w:pPr>
  </w:style>
  <w:style w:type="paragraph" w:customStyle="1" w:styleId="enumlev1">
    <w:name w:val="enumlev1"/>
    <w:basedOn w:val="a"/>
    <w:rsid w:val="000F5946"/>
    <w:pPr>
      <w:tabs>
        <w:tab w:val="clear" w:pos="360"/>
        <w:tab w:val="clear" w:pos="720"/>
        <w:tab w:val="clear" w:pos="1080"/>
        <w:tab w:val="clear" w:pos="1440"/>
        <w:tab w:val="left" w:pos="794"/>
        <w:tab w:val="left" w:pos="1191"/>
        <w:tab w:val="left" w:pos="1588"/>
        <w:tab w:val="left" w:pos="1985"/>
      </w:tabs>
      <w:spacing w:before="86"/>
      <w:ind w:left="1191" w:hanging="397"/>
      <w:jc w:val="both"/>
    </w:pPr>
    <w:rPr>
      <w:sz w:val="20"/>
      <w:lang w:val="en-GB"/>
    </w:rPr>
  </w:style>
  <w:style w:type="paragraph" w:customStyle="1" w:styleId="Annex1">
    <w:name w:val="Annex 1"/>
    <w:basedOn w:val="1"/>
    <w:next w:val="a"/>
    <w:rsid w:val="000F5946"/>
    <w:pPr>
      <w:keepLines/>
      <w:numPr>
        <w:numId w:val="0"/>
      </w:numPr>
      <w:tabs>
        <w:tab w:val="clear" w:pos="360"/>
        <w:tab w:val="clear" w:pos="720"/>
        <w:tab w:val="clear" w:pos="1080"/>
        <w:tab w:val="clear" w:pos="1440"/>
        <w:tab w:val="left" w:pos="794"/>
        <w:tab w:val="left" w:pos="1191"/>
        <w:tab w:val="left" w:pos="1588"/>
        <w:tab w:val="left" w:pos="1985"/>
      </w:tabs>
      <w:spacing w:before="480" w:after="0"/>
      <w:ind w:left="360" w:hanging="360"/>
      <w:jc w:val="center"/>
    </w:pPr>
    <w:rPr>
      <w:rFonts w:cs="Times New Roman"/>
      <w:kern w:val="0"/>
      <w:sz w:val="24"/>
      <w:szCs w:val="24"/>
      <w:lang w:val="en-GB"/>
    </w:rPr>
  </w:style>
  <w:style w:type="paragraph" w:customStyle="1" w:styleId="Annex2">
    <w:name w:val="Annex 2"/>
    <w:basedOn w:val="a"/>
    <w:next w:val="a"/>
    <w:rsid w:val="000F5946"/>
    <w:pPr>
      <w:keepNext/>
      <w:keepLines/>
      <w:tabs>
        <w:tab w:val="clear" w:pos="360"/>
        <w:tab w:val="clear" w:pos="720"/>
        <w:tab w:val="clear" w:pos="1080"/>
        <w:tab w:val="clear" w:pos="1440"/>
        <w:tab w:val="left" w:pos="794"/>
        <w:tab w:val="num" w:pos="1020"/>
        <w:tab w:val="left" w:pos="1191"/>
        <w:tab w:val="left" w:pos="1588"/>
        <w:tab w:val="left" w:pos="1985"/>
      </w:tabs>
      <w:spacing w:before="313"/>
      <w:jc w:val="both"/>
      <w:outlineLvl w:val="1"/>
    </w:pPr>
    <w:rPr>
      <w:b/>
      <w:bCs/>
      <w:szCs w:val="22"/>
      <w:lang w:val="en-GB"/>
    </w:rPr>
  </w:style>
  <w:style w:type="paragraph" w:customStyle="1" w:styleId="Annex3">
    <w:name w:val="Annex 3"/>
    <w:basedOn w:val="a"/>
    <w:next w:val="a"/>
    <w:rsid w:val="000F5946"/>
    <w:pPr>
      <w:keepNext/>
      <w:tabs>
        <w:tab w:val="clear" w:pos="360"/>
        <w:tab w:val="clear" w:pos="1080"/>
        <w:tab w:val="clear" w:pos="1440"/>
        <w:tab w:val="num" w:pos="720"/>
        <w:tab w:val="left" w:pos="794"/>
        <w:tab w:val="left" w:pos="1191"/>
        <w:tab w:val="left" w:pos="1588"/>
        <w:tab w:val="left" w:pos="1985"/>
      </w:tabs>
      <w:spacing w:before="181"/>
      <w:ind w:left="1224" w:hanging="1224"/>
      <w:jc w:val="both"/>
      <w:outlineLvl w:val="2"/>
    </w:pPr>
    <w:rPr>
      <w:b/>
      <w:bCs/>
      <w:sz w:val="20"/>
      <w:lang w:val="en-GB"/>
    </w:rPr>
  </w:style>
  <w:style w:type="paragraph" w:customStyle="1" w:styleId="Annex4">
    <w:name w:val="Annex 4"/>
    <w:basedOn w:val="a"/>
    <w:next w:val="a"/>
    <w:autoRedefine/>
    <w:rsid w:val="000F5946"/>
    <w:pPr>
      <w:keepNext/>
      <w:keepLines/>
      <w:tabs>
        <w:tab w:val="clear" w:pos="360"/>
        <w:tab w:val="clear" w:pos="1080"/>
        <w:tab w:val="clear" w:pos="1440"/>
        <w:tab w:val="num" w:pos="720"/>
        <w:tab w:val="left" w:pos="964"/>
        <w:tab w:val="left" w:pos="1191"/>
        <w:tab w:val="left" w:pos="1985"/>
        <w:tab w:val="left" w:pos="2200"/>
      </w:tabs>
      <w:spacing w:before="181"/>
      <w:ind w:left="1728" w:hanging="1728"/>
      <w:jc w:val="both"/>
      <w:outlineLvl w:val="3"/>
    </w:pPr>
    <w:rPr>
      <w:b/>
      <w:bCs/>
      <w:sz w:val="20"/>
      <w:lang w:val="en-GB"/>
    </w:rPr>
  </w:style>
  <w:style w:type="paragraph" w:customStyle="1" w:styleId="Annex5">
    <w:name w:val="Annex 5"/>
    <w:basedOn w:val="a"/>
    <w:next w:val="a"/>
    <w:autoRedefine/>
    <w:rsid w:val="000F5946"/>
    <w:pPr>
      <w:keepNext/>
      <w:keepLines/>
      <w:tabs>
        <w:tab w:val="clear" w:pos="360"/>
        <w:tab w:val="clear" w:pos="1080"/>
        <w:tab w:val="clear" w:pos="1440"/>
        <w:tab w:val="num" w:pos="720"/>
        <w:tab w:val="left" w:pos="964"/>
        <w:tab w:val="left" w:pos="1191"/>
        <w:tab w:val="left" w:pos="1588"/>
        <w:tab w:val="left" w:pos="1985"/>
      </w:tabs>
      <w:spacing w:before="181"/>
      <w:ind w:left="2232" w:hanging="2232"/>
      <w:jc w:val="both"/>
      <w:outlineLvl w:val="4"/>
    </w:pPr>
    <w:rPr>
      <w:b/>
      <w:bCs/>
      <w:sz w:val="20"/>
      <w:lang w:val="en-GB"/>
    </w:rPr>
  </w:style>
  <w:style w:type="paragraph" w:customStyle="1" w:styleId="Annex6">
    <w:name w:val="Annex 6"/>
    <w:basedOn w:val="Annex5"/>
    <w:next w:val="a"/>
    <w:autoRedefine/>
    <w:rsid w:val="000F5946"/>
    <w:pPr>
      <w:tabs>
        <w:tab w:val="clear" w:pos="720"/>
        <w:tab w:val="clear" w:pos="964"/>
        <w:tab w:val="num" w:pos="1080"/>
      </w:tabs>
      <w:ind w:left="0" w:firstLine="0"/>
      <w:outlineLvl w:val="5"/>
    </w:pPr>
  </w:style>
  <w:style w:type="paragraph" w:customStyle="1" w:styleId="Annex7">
    <w:name w:val="Annex 7"/>
    <w:basedOn w:val="Annex6"/>
    <w:next w:val="a"/>
    <w:autoRedefine/>
    <w:rsid w:val="000F5946"/>
    <w:pPr>
      <w:tabs>
        <w:tab w:val="clear" w:pos="1080"/>
        <w:tab w:val="clear" w:pos="1191"/>
        <w:tab w:val="num" w:pos="1200"/>
      </w:tabs>
      <w:ind w:left="3240" w:hanging="3240"/>
      <w:outlineLvl w:val="6"/>
    </w:pPr>
  </w:style>
  <w:style w:type="paragraph" w:customStyle="1" w:styleId="TableTitle">
    <w:name w:val="Table_Title"/>
    <w:basedOn w:val="a"/>
    <w:next w:val="Blanc"/>
    <w:rsid w:val="00F867EE"/>
    <w:pPr>
      <w:keepNext/>
      <w:tabs>
        <w:tab w:val="clear" w:pos="360"/>
        <w:tab w:val="clear" w:pos="720"/>
        <w:tab w:val="clear" w:pos="1080"/>
        <w:tab w:val="clear" w:pos="1440"/>
        <w:tab w:val="left" w:pos="794"/>
        <w:tab w:val="left" w:pos="1191"/>
        <w:tab w:val="left" w:pos="1588"/>
        <w:tab w:val="left" w:pos="1985"/>
      </w:tabs>
      <w:spacing w:before="240" w:after="113"/>
      <w:jc w:val="center"/>
    </w:pPr>
    <w:rPr>
      <w:rFonts w:eastAsia="ＭＳ 明朝"/>
      <w:b/>
      <w:bCs/>
      <w:sz w:val="20"/>
      <w:lang w:val="en-GB"/>
    </w:rPr>
  </w:style>
  <w:style w:type="paragraph" w:customStyle="1" w:styleId="Blanc">
    <w:name w:val="Blanc"/>
    <w:basedOn w:val="TableTitle"/>
    <w:next w:val="a"/>
    <w:rsid w:val="00F867EE"/>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FigureTitleChar">
    <w:name w:val="Figure_Title Char"/>
    <w:basedOn w:val="a"/>
    <w:next w:val="a"/>
    <w:rsid w:val="00F867EE"/>
    <w:pPr>
      <w:keepNext/>
      <w:tabs>
        <w:tab w:val="clear" w:pos="360"/>
        <w:tab w:val="clear" w:pos="720"/>
        <w:tab w:val="clear" w:pos="1080"/>
        <w:tab w:val="clear" w:pos="1440"/>
        <w:tab w:val="left" w:pos="794"/>
        <w:tab w:val="left" w:pos="1191"/>
        <w:tab w:val="left" w:pos="1588"/>
        <w:tab w:val="left" w:pos="1985"/>
      </w:tabs>
      <w:spacing w:before="240" w:after="720"/>
      <w:jc w:val="center"/>
    </w:pPr>
    <w:rPr>
      <w:rFonts w:eastAsia="ＭＳ 明朝"/>
      <w:b/>
      <w:bCs/>
      <w:sz w:val="20"/>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18" Type="http://schemas.openxmlformats.org/officeDocument/2006/relationships/oleObject" Target="embeddings/oleObject4.bin"/><Relationship Id="rId26" Type="http://schemas.openxmlformats.org/officeDocument/2006/relationships/oleObject" Target="embeddings/oleObject8.bin"/><Relationship Id="rId3" Type="http://schemas.openxmlformats.org/officeDocument/2006/relationships/styles" Target="styles.xml"/><Relationship Id="rId21" Type="http://schemas.openxmlformats.org/officeDocument/2006/relationships/image" Target="media/image8.emf"/><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image" Target="media/image6.emf"/><Relationship Id="rId25" Type="http://schemas.openxmlformats.org/officeDocument/2006/relationships/image" Target="media/image10.emf"/><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oleObject" Target="embeddings/oleObject3.bin"/><Relationship Id="rId20" Type="http://schemas.openxmlformats.org/officeDocument/2006/relationships/oleObject" Target="embeddings/oleObject5.bin"/><Relationship Id="rId29" Type="http://schemas.openxmlformats.org/officeDocument/2006/relationships/image" Target="media/image12.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oleObject" Target="embeddings/oleObject7.bin"/><Relationship Id="rId32" Type="http://schemas.openxmlformats.org/officeDocument/2006/relationships/oleObject" Target="embeddings/oleObject11.bin"/><Relationship Id="rId5" Type="http://schemas.openxmlformats.org/officeDocument/2006/relationships/settings" Target="settings.xml"/><Relationship Id="rId15" Type="http://schemas.openxmlformats.org/officeDocument/2006/relationships/image" Target="media/image5.emf"/><Relationship Id="rId23" Type="http://schemas.openxmlformats.org/officeDocument/2006/relationships/image" Target="media/image9.emf"/><Relationship Id="rId28" Type="http://schemas.openxmlformats.org/officeDocument/2006/relationships/oleObject" Target="embeddings/oleObject9.bin"/><Relationship Id="rId10" Type="http://schemas.openxmlformats.org/officeDocument/2006/relationships/image" Target="media/image2.png"/><Relationship Id="rId19" Type="http://schemas.openxmlformats.org/officeDocument/2006/relationships/image" Target="media/image7.emf"/><Relationship Id="rId31" Type="http://schemas.openxmlformats.org/officeDocument/2006/relationships/image" Target="media/image13.emf"/><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oleObject" Target="embeddings/oleObject2.bin"/><Relationship Id="rId22" Type="http://schemas.openxmlformats.org/officeDocument/2006/relationships/oleObject" Target="embeddings/oleObject6.bin"/><Relationship Id="rId27" Type="http://schemas.openxmlformats.org/officeDocument/2006/relationships/image" Target="media/image11.emf"/><Relationship Id="rId30" Type="http://schemas.openxmlformats.org/officeDocument/2006/relationships/oleObject" Target="embeddings/oleObject10.bin"/><Relationship Id="rId35"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1F7CB30-F210-465C-AA5A-EF9573E234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370</TotalTime>
  <Pages>22</Pages>
  <Words>7942</Words>
  <Characters>45272</Characters>
  <Application>Microsoft Office Word</Application>
  <DocSecurity>0</DocSecurity>
  <Lines>377</Lines>
  <Paragraphs>106</Paragraphs>
  <ScaleCrop>false</ScaleCrop>
  <HeadingPairs>
    <vt:vector size="6" baseType="variant">
      <vt:variant>
        <vt:lpstr>タイトル</vt:lpstr>
      </vt:variant>
      <vt:variant>
        <vt:i4>1</vt:i4>
      </vt:variant>
      <vt:variant>
        <vt:lpstr>Titel</vt:lpstr>
      </vt:variant>
      <vt:variant>
        <vt:i4>1</vt:i4>
      </vt:variant>
      <vt:variant>
        <vt:lpstr>Title</vt:lpstr>
      </vt:variant>
      <vt:variant>
        <vt:i4>1</vt:i4>
      </vt:variant>
    </vt:vector>
  </HeadingPairs>
  <TitlesOfParts>
    <vt:vector size="3" baseType="lpstr">
      <vt:lpstr>Joint Collaborative Team on Video Coding (JCT-VC) Contribution</vt:lpstr>
      <vt:lpstr>Joint Collaborative Team on Video Coding (JCT-VC) Contribution</vt:lpstr>
      <vt:lpstr>Joint Collaborative Team on Video Coding (JCT-VC) Contribution</vt:lpstr>
    </vt:vector>
  </TitlesOfParts>
  <Company>JCT-VC</Company>
  <LinksUpToDate>false</LinksUpToDate>
  <CharactersWithSpaces>53108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dc:creator>
  <cp:keywords>JCT-VC, MPEG, VCEG</cp:keywords>
  <cp:lastModifiedBy>kazui</cp:lastModifiedBy>
  <cp:revision>35</cp:revision>
  <cp:lastPrinted>1900-12-31T15:00:00Z</cp:lastPrinted>
  <dcterms:created xsi:type="dcterms:W3CDTF">2012-09-17T10:49:00Z</dcterms:created>
  <dcterms:modified xsi:type="dcterms:W3CDTF">2012-10-01T08:30:00Z</dcterms:modified>
</cp:coreProperties>
</file>